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51000D">
        <w:rPr>
          <w:rFonts w:eastAsia="宋体" w:hint="eastAsia"/>
          <w:sz w:val="22"/>
          <w:szCs w:val="22"/>
          <w:lang w:val="en-GB" w:eastAsia="zh-CN"/>
        </w:rPr>
        <w:t>7</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B973CE">
        <w:rPr>
          <w:rFonts w:eastAsiaTheme="minorEastAsia" w:hint="eastAsia"/>
          <w:sz w:val="22"/>
          <w:szCs w:val="22"/>
          <w:lang w:eastAsia="zh-CN"/>
        </w:rPr>
        <w:t xml:space="preserve">      </w:t>
      </w:r>
      <w:r w:rsidR="00B973CE" w:rsidRPr="00B973CE">
        <w:rPr>
          <w:rFonts w:eastAsiaTheme="minorEastAsia"/>
          <w:sz w:val="22"/>
          <w:szCs w:val="22"/>
          <w:lang w:val="en-GB" w:eastAsia="zh-CN"/>
        </w:rPr>
        <w:t>R2-2203077</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51000D">
        <w:rPr>
          <w:rFonts w:eastAsiaTheme="minorEastAsia" w:hint="eastAsia"/>
          <w:sz w:val="22"/>
          <w:szCs w:val="22"/>
          <w:lang w:val="en-GB" w:eastAsia="zh-CN"/>
        </w:rPr>
        <w:t>2</w:t>
      </w:r>
      <w:r w:rsidR="00604E93">
        <w:rPr>
          <w:rFonts w:eastAsiaTheme="minorEastAsia" w:hint="eastAsia"/>
          <w:sz w:val="22"/>
          <w:szCs w:val="22"/>
          <w:lang w:val="en-GB" w:eastAsia="zh-CN"/>
        </w:rPr>
        <w:t>1</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00A537F7">
        <w:rPr>
          <w:rFonts w:eastAsiaTheme="minorEastAsia" w:hint="eastAsia"/>
          <w:sz w:val="22"/>
          <w:szCs w:val="22"/>
          <w:lang w:val="en-GB" w:eastAsia="zh-CN"/>
        </w:rPr>
        <w:t xml:space="preserve">February </w:t>
      </w:r>
      <w:r>
        <w:rPr>
          <w:rFonts w:eastAsiaTheme="minorEastAsia" w:hint="eastAsia"/>
          <w:sz w:val="22"/>
          <w:szCs w:val="22"/>
          <w:lang w:val="en-GB" w:eastAsia="zh-CN"/>
        </w:rPr>
        <w:t xml:space="preserve">- </w:t>
      </w:r>
      <w:r w:rsidR="00604E93">
        <w:rPr>
          <w:rFonts w:eastAsiaTheme="minorEastAsia" w:hint="eastAsia"/>
          <w:sz w:val="22"/>
          <w:szCs w:val="22"/>
          <w:lang w:val="en-GB" w:eastAsia="zh-CN"/>
        </w:rPr>
        <w:t>3</w:t>
      </w:r>
      <w:r w:rsidRPr="000A43DE">
        <w:rPr>
          <w:rFonts w:eastAsiaTheme="minorEastAsia" w:hint="eastAsia"/>
          <w:sz w:val="22"/>
          <w:szCs w:val="22"/>
          <w:vertAlign w:val="superscript"/>
          <w:lang w:val="en-GB" w:eastAsia="zh-CN"/>
        </w:rPr>
        <w:t>th</w:t>
      </w:r>
      <w:r w:rsidR="00A537F7">
        <w:rPr>
          <w:rFonts w:eastAsiaTheme="minorEastAsia" w:hint="eastAsia"/>
          <w:sz w:val="22"/>
          <w:szCs w:val="22"/>
          <w:lang w:val="en-GB" w:eastAsia="zh-CN"/>
        </w:rPr>
        <w:t xml:space="preserve"> March</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C29F8">
        <w:rPr>
          <w:rFonts w:eastAsiaTheme="minorEastAsia" w:cs="Arial" w:hint="eastAsia"/>
          <w:sz w:val="22"/>
          <w:szCs w:val="22"/>
          <w:lang w:eastAsia="zh-CN"/>
        </w:rPr>
        <w:t xml:space="preserve">Further Discussion on the </w:t>
      </w:r>
      <w:r w:rsidR="00583C15">
        <w:rPr>
          <w:rFonts w:eastAsiaTheme="minorEastAsia" w:cs="Arial" w:hint="eastAsia"/>
          <w:sz w:val="22"/>
          <w:szCs w:val="22"/>
          <w:lang w:eastAsia="zh-CN"/>
        </w:rPr>
        <w:t>O</w:t>
      </w:r>
      <w:r w:rsidR="00604E93">
        <w:rPr>
          <w:rFonts w:eastAsiaTheme="minorEastAsia" w:cs="Arial" w:hint="eastAsia"/>
          <w:sz w:val="22"/>
          <w:szCs w:val="22"/>
          <w:lang w:eastAsia="zh-CN"/>
        </w:rPr>
        <w:t xml:space="preserve">pen </w:t>
      </w:r>
      <w:r w:rsidR="00FC29F8">
        <w:rPr>
          <w:rFonts w:eastAsiaTheme="minorEastAsia" w:cs="Arial" w:hint="eastAsia"/>
          <w:sz w:val="22"/>
          <w:szCs w:val="22"/>
          <w:lang w:eastAsia="zh-CN"/>
        </w:rPr>
        <w:t xml:space="preserve">Issues of </w:t>
      </w:r>
      <w:r w:rsidR="00EB3507">
        <w:rPr>
          <w:rFonts w:eastAsiaTheme="minorEastAsia" w:cs="Arial" w:hint="eastAsia"/>
          <w:sz w:val="22"/>
          <w:szCs w:val="22"/>
          <w:lang w:eastAsia="zh-CN"/>
        </w:rPr>
        <w:t>CHO</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bookmarkStart w:id="3" w:name="OLE_LINK5"/>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D7038D">
        <w:rPr>
          <w:rFonts w:eastAsia="宋体" w:cs="Arial" w:hint="eastAsia"/>
          <w:sz w:val="22"/>
          <w:szCs w:val="22"/>
          <w:lang w:eastAsia="zh-CN"/>
        </w:rPr>
        <w:t>3.2.1</w:t>
      </w:r>
      <w:bookmarkEnd w:id="3"/>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5" w:name="_Ref35586532"/>
      <w:r w:rsidRPr="00D62F40">
        <w:rPr>
          <w:szCs w:val="28"/>
        </w:rPr>
        <w:t>Introduction</w:t>
      </w:r>
      <w:bookmarkEnd w:id="5"/>
    </w:p>
    <w:p w:rsidR="00D14849" w:rsidRDefault="00F02E93" w:rsidP="0010412E">
      <w:pPr>
        <w:pStyle w:val="a0"/>
        <w:rPr>
          <w:rFonts w:eastAsiaTheme="minorEastAsia"/>
          <w:lang w:eastAsia="zh-CN"/>
        </w:rPr>
      </w:pPr>
      <w:bookmarkStart w:id="6" w:name="OLE_LINK32"/>
      <w:bookmarkStart w:id="7" w:name="OLE_LINK33"/>
      <w:bookmarkStart w:id="8" w:name="OLE_LINK1"/>
      <w:bookmarkStart w:id="9"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 xml:space="preserve">, </w:t>
      </w:r>
      <w:bookmarkEnd w:id="6"/>
      <w:bookmarkEnd w:id="7"/>
      <w:r w:rsidR="008A1EE6">
        <w:rPr>
          <w:rFonts w:eastAsiaTheme="minorEastAsia" w:hint="eastAsia"/>
          <w:lang w:eastAsia="zh-CN"/>
        </w:rPr>
        <w:t>we will fu</w:t>
      </w:r>
      <w:r w:rsidR="007E6892">
        <w:rPr>
          <w:rFonts w:eastAsiaTheme="minorEastAsia" w:hint="eastAsia"/>
          <w:lang w:eastAsia="zh-CN"/>
        </w:rPr>
        <w:t>rther discuss the</w:t>
      </w:r>
      <w:r w:rsidR="008A1EE6">
        <w:rPr>
          <w:rFonts w:eastAsiaTheme="minorEastAsia" w:hint="eastAsia"/>
          <w:lang w:eastAsia="zh-CN"/>
        </w:rPr>
        <w:t xml:space="preserve"> leftover open issues in CHO aspect and provide corresponding proposals.</w:t>
      </w:r>
      <w:r w:rsidRPr="00F02E93">
        <w:rPr>
          <w:rFonts w:eastAsiaTheme="minorEastAsia" w:hint="eastAsia"/>
          <w:lang w:eastAsia="zh-CN"/>
        </w:rPr>
        <w:t xml:space="preserve"> </w:t>
      </w:r>
    </w:p>
    <w:p w:rsidR="008A1EE6" w:rsidRPr="00931614" w:rsidRDefault="008A1EE6" w:rsidP="00931614">
      <w:pPr>
        <w:rPr>
          <w:rFonts w:eastAsiaTheme="minorEastAsia"/>
          <w:lang w:eastAsia="zh-CN"/>
        </w:rPr>
      </w:pPr>
      <w:r w:rsidRPr="008A1EE6">
        <w:rPr>
          <w:b/>
          <w:bCs/>
          <w:lang w:eastAsia="ja-JP"/>
        </w:rPr>
        <w:t>Open issue 6:</w:t>
      </w:r>
      <w:r w:rsidRPr="008A1EE6">
        <w:rPr>
          <w:lang w:eastAsia="ja-JP"/>
        </w:rPr>
        <w:t xml:space="preserve"> </w:t>
      </w:r>
      <w:bookmarkStart w:id="10" w:name="OLE_LINK17"/>
      <w:bookmarkStart w:id="11" w:name="OLE_LINK18"/>
      <w:r w:rsidRPr="008A1EE6">
        <w:rPr>
          <w:lang w:eastAsia="ja-JP"/>
        </w:rPr>
        <w:t>duration is not defined for time based CHO trigger</w:t>
      </w:r>
      <w:bookmarkEnd w:id="10"/>
      <w:bookmarkEnd w:id="11"/>
    </w:p>
    <w:p w:rsidR="008A1EE6" w:rsidRPr="00BD4AEA" w:rsidRDefault="008A1EE6" w:rsidP="008A1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t>condEventT1-r17</w:t>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r>
      <w:r w:rsidRPr="00BD4AEA">
        <w:rPr>
          <w:rFonts w:ascii="Courier New" w:hAnsi="Courier New" w:cs="Courier New"/>
          <w:noProof/>
          <w:sz w:val="16"/>
          <w:szCs w:val="20"/>
          <w:lang w:val="en-GB" w:eastAsia="en-GB"/>
        </w:rPr>
        <w:tab/>
        <w:t>SEQUENCE {</w:t>
      </w:r>
    </w:p>
    <w:p w:rsidR="008A1EE6" w:rsidRPr="00BD4AEA" w:rsidRDefault="008A1EE6" w:rsidP="008A1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BD4AEA">
        <w:rPr>
          <w:rFonts w:ascii="Courier New" w:hAnsi="Courier New" w:cs="Courier New"/>
          <w:noProof/>
          <w:sz w:val="16"/>
          <w:szCs w:val="20"/>
          <w:lang w:val="en-GB" w:eastAsia="en-GB"/>
        </w:rPr>
        <w:t xml:space="preserve">            t1-Threshold-r17                                </w:t>
      </w:r>
      <w:r w:rsidRPr="00BD4AEA">
        <w:rPr>
          <w:rFonts w:ascii="Courier New" w:hAnsi="Courier New" w:cs="Courier New"/>
          <w:noProof/>
          <w:color w:val="993366"/>
          <w:sz w:val="16"/>
          <w:szCs w:val="20"/>
          <w:lang w:val="en-GB" w:eastAsia="en-GB"/>
        </w:rPr>
        <w:t>INTEGER</w:t>
      </w:r>
      <w:r w:rsidRPr="00BD4AEA">
        <w:rPr>
          <w:rFonts w:ascii="Courier New" w:hAnsi="Courier New" w:cs="Courier New"/>
          <w:noProof/>
          <w:sz w:val="16"/>
          <w:szCs w:val="20"/>
          <w:lang w:val="en-GB" w:eastAsia="en-GB"/>
        </w:rPr>
        <w:t xml:space="preserve"> (0..549755813887),     </w:t>
      </w:r>
    </w:p>
    <w:p w:rsidR="008A1EE6" w:rsidRPr="00BD4AEA" w:rsidRDefault="008A1EE6" w:rsidP="008A1E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BD4AEA">
        <w:rPr>
          <w:rFonts w:ascii="Courier New" w:hAnsi="Courier New" w:cs="Courier New"/>
          <w:noProof/>
          <w:sz w:val="16"/>
          <w:szCs w:val="20"/>
          <w:lang w:val="en-GB" w:eastAsia="en-GB"/>
        </w:rPr>
        <w:t xml:space="preserve">            duration-r17                                    INTEGRE (</w:t>
      </w:r>
      <w:r w:rsidRPr="00BD4AEA">
        <w:rPr>
          <w:rFonts w:ascii="Courier New" w:hAnsi="Courier New" w:cs="Courier New"/>
          <w:noProof/>
          <w:sz w:val="16"/>
          <w:szCs w:val="20"/>
          <w:highlight w:val="yellow"/>
          <w:lang w:val="en-GB" w:eastAsia="en-GB"/>
        </w:rPr>
        <w:t>ValueFFS</w:t>
      </w:r>
      <w:r w:rsidRPr="00BD4AEA">
        <w:rPr>
          <w:rFonts w:ascii="Courier New" w:hAnsi="Courier New" w:cs="Courier New"/>
          <w:noProof/>
          <w:sz w:val="16"/>
          <w:szCs w:val="20"/>
          <w:lang w:val="en-GB" w:eastAsia="en-GB"/>
        </w:rPr>
        <w:t xml:space="preserve">)       </w:t>
      </w:r>
    </w:p>
    <w:p w:rsidR="008A1EE6" w:rsidRPr="00210071" w:rsidRDefault="008A1EE6" w:rsidP="0021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0"/>
          <w:lang w:val="en-GB" w:eastAsia="zh-CN"/>
        </w:rPr>
      </w:pPr>
      <w:r w:rsidRPr="00BD4AEA">
        <w:rPr>
          <w:rFonts w:ascii="Courier New" w:hAnsi="Courier New" w:cs="Courier New"/>
          <w:noProof/>
          <w:sz w:val="16"/>
          <w:szCs w:val="20"/>
          <w:lang w:val="en-GB" w:eastAsia="en-GB"/>
        </w:rPr>
        <w:t xml:space="preserve">        }</w:t>
      </w:r>
    </w:p>
    <w:p w:rsidR="007E6892" w:rsidRPr="007E6892" w:rsidRDefault="008A1EE6" w:rsidP="008A1EE6">
      <w:pPr>
        <w:rPr>
          <w:rFonts w:eastAsiaTheme="minorEastAsia"/>
          <w:lang w:eastAsia="zh-CN"/>
        </w:rPr>
      </w:pPr>
      <w:r w:rsidRPr="008A1EE6">
        <w:rPr>
          <w:b/>
          <w:bCs/>
          <w:lang w:eastAsia="ja-JP"/>
        </w:rPr>
        <w:t>Open issue 7:</w:t>
      </w:r>
      <w:r w:rsidRPr="008A1EE6">
        <w:rPr>
          <w:lang w:eastAsia="ja-JP"/>
        </w:rPr>
        <w:t xml:space="preserve"> Procedural text may need to be updated in </w:t>
      </w:r>
      <w:bookmarkStart w:id="12" w:name="_Toc60776797"/>
      <w:bookmarkStart w:id="13" w:name="_Toc90650669"/>
      <w:r w:rsidRPr="008A1EE6">
        <w:rPr>
          <w:rFonts w:eastAsia="MS Mincho"/>
        </w:rPr>
        <w:t>5.3.5.13.4</w:t>
      </w:r>
      <w:r w:rsidRPr="008A1EE6">
        <w:rPr>
          <w:rFonts w:eastAsia="MS Mincho"/>
        </w:rPr>
        <w:tab/>
        <w:t>Conditional reconfiguration evaluation</w:t>
      </w:r>
      <w:bookmarkEnd w:id="12"/>
      <w:bookmarkEnd w:id="13"/>
    </w:p>
    <w:p w:rsidR="007E6892" w:rsidRPr="007E6892" w:rsidRDefault="008A1EE6" w:rsidP="008A1EE6">
      <w:pPr>
        <w:rPr>
          <w:rFonts w:eastAsiaTheme="minorEastAsia"/>
          <w:lang w:eastAsia="zh-CN"/>
        </w:rPr>
      </w:pPr>
      <w:r w:rsidRPr="008A1EE6">
        <w:rPr>
          <w:b/>
          <w:bCs/>
          <w:lang w:eastAsia="ja-JP"/>
        </w:rPr>
        <w:t>Open issue 8:</w:t>
      </w:r>
      <w:r w:rsidRPr="008A1EE6">
        <w:rPr>
          <w:lang w:eastAsia="ja-JP"/>
        </w:rPr>
        <w:t xml:space="preserve"> </w:t>
      </w:r>
      <w:r w:rsidRPr="008A1EE6">
        <w:rPr>
          <w:rFonts w:eastAsia="MS Mincho"/>
        </w:rPr>
        <w:t>Is the network allowed to configure location-based CHO and time-based CHO simultaneously?</w:t>
      </w:r>
    </w:p>
    <w:p w:rsidR="007E6892" w:rsidRPr="007E6892" w:rsidRDefault="008A1EE6" w:rsidP="007E6892">
      <w:pPr>
        <w:rPr>
          <w:rFonts w:eastAsiaTheme="minorEastAsia"/>
          <w:lang w:eastAsia="zh-CN"/>
        </w:rPr>
      </w:pPr>
      <w:r w:rsidRPr="008A1EE6">
        <w:rPr>
          <w:b/>
          <w:bCs/>
          <w:lang w:eastAsia="ja-JP"/>
        </w:rPr>
        <w:t>Open issue 9:</w:t>
      </w:r>
      <w:r w:rsidRPr="008A1EE6">
        <w:rPr>
          <w:lang w:eastAsia="ja-JP"/>
        </w:rPr>
        <w:t xml:space="preserve"> </w:t>
      </w:r>
      <w:r w:rsidRPr="008A1EE6">
        <w:rPr>
          <w:rFonts w:eastAsia="MS Mincho"/>
        </w:rPr>
        <w:t>Whether the UE should delete the corresponding time-based CHO configuration after T2</w:t>
      </w:r>
    </w:p>
    <w:p w:rsidR="008A1EE6" w:rsidRPr="00260BD7" w:rsidRDefault="008A1EE6" w:rsidP="008A1EE6">
      <w:pPr>
        <w:spacing w:afterLines="50" w:after="120"/>
        <w:rPr>
          <w:szCs w:val="20"/>
          <w:lang w:val="en-GB"/>
        </w:rPr>
      </w:pPr>
      <w:r w:rsidRPr="008A1EE6">
        <w:rPr>
          <w:b/>
          <w:bCs/>
          <w:lang w:eastAsia="ja-JP"/>
        </w:rPr>
        <w:t>Open issue 10:</w:t>
      </w:r>
      <w:r w:rsidRPr="008A1EE6">
        <w:rPr>
          <w:lang w:eastAsia="ja-JP"/>
        </w:rPr>
        <w:t xml:space="preserve"> </w:t>
      </w:r>
      <w:r w:rsidRPr="008A1EE6">
        <w:rPr>
          <w:szCs w:val="20"/>
          <w:lang w:val="en-GB"/>
        </w:rPr>
        <w:t xml:space="preserve">Since legacy </w:t>
      </w:r>
      <w:bookmarkStart w:id="14" w:name="OLE_LINK9"/>
      <w:bookmarkStart w:id="15" w:name="OLE_LINK12"/>
      <w:r w:rsidRPr="008A1EE6">
        <w:rPr>
          <w:szCs w:val="20"/>
          <w:lang w:val="en-GB"/>
        </w:rPr>
        <w:t>CHO condition can support the combination of A3&amp;A5, A3&amp;A3 and A5&amp;A5</w:t>
      </w:r>
      <w:bookmarkEnd w:id="14"/>
      <w:bookmarkEnd w:id="15"/>
      <w:r w:rsidRPr="008A1EE6">
        <w:rPr>
          <w:szCs w:val="20"/>
          <w:lang w:val="en-GB"/>
        </w:rPr>
        <w:t>. RAN2 need to further discuss to support the following combination.</w:t>
      </w:r>
    </w:p>
    <w:p w:rsidR="008A1EE6" w:rsidRPr="00260BD7" w:rsidRDefault="008A1EE6" w:rsidP="008A1EE6">
      <w:pPr>
        <w:spacing w:afterLines="50" w:after="120"/>
        <w:rPr>
          <w:szCs w:val="20"/>
          <w:lang w:val="en-GB"/>
        </w:rPr>
      </w:pPr>
      <w:r w:rsidRPr="00260BD7">
        <w:rPr>
          <w:szCs w:val="20"/>
          <w:lang w:val="en-GB"/>
        </w:rPr>
        <w:t>For time-based condition, the combination#3, #4#5 should be supported besides #1 and #2.</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Combined condition#1: time&amp;condEventA3</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Combined condition#2: time&amp;condEventA5</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Combined condition#3: time&amp;condEventA3&amp;condEventA3</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Combined condition#4: time&amp;condEventA3&amp;condEventA5</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Combined condition#5: time&amp;condEventA5&amp;condEventA5</w:t>
      </w:r>
    </w:p>
    <w:p w:rsidR="008A1EE6" w:rsidRPr="00260BD7" w:rsidRDefault="008A1EE6" w:rsidP="008A1EE6">
      <w:pPr>
        <w:spacing w:afterLines="50" w:after="120"/>
        <w:rPr>
          <w:szCs w:val="20"/>
          <w:lang w:val="en-GB"/>
        </w:rPr>
      </w:pPr>
      <w:r w:rsidRPr="00260BD7">
        <w:rPr>
          <w:szCs w:val="20"/>
          <w:lang w:val="en-GB"/>
        </w:rPr>
        <w:t>For location-based condition, the combination#3, #4#5 should be supported besides #1 and #2.</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Combined condition#1: location&amp;condEventA3</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Combined condition#2: location&amp;condEventA5</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Combined condition#3: location&amp;condEventA3&amp;condEventA3</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Combined condition#4: location&amp;condEventA3&amp;condEventA5</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Combined condition#5: location&amp;condEventA5&amp;condEventA5</w:t>
      </w:r>
    </w:p>
    <w:p w:rsidR="008A1EE6" w:rsidRPr="00A97805" w:rsidRDefault="008A1EE6" w:rsidP="000E32D1">
      <w:pPr>
        <w:pStyle w:val="TAC"/>
        <w:numPr>
          <w:ilvl w:val="0"/>
          <w:numId w:val="9"/>
        </w:numPr>
        <w:spacing w:before="20" w:after="20"/>
        <w:ind w:left="427" w:right="57"/>
        <w:jc w:val="left"/>
        <w:rPr>
          <w:rFonts w:ascii="Times New Roman" w:hAnsi="Times New Roman"/>
          <w:sz w:val="20"/>
        </w:rPr>
      </w:pPr>
      <w:r w:rsidRPr="00A97805">
        <w:rPr>
          <w:rFonts w:ascii="Times New Roman" w:hAnsi="Times New Roman"/>
          <w:sz w:val="20"/>
        </w:rPr>
        <w:t xml:space="preserve">For time-based condition for CHO, </w:t>
      </w:r>
    </w:p>
    <w:p w:rsidR="008A1EE6" w:rsidRPr="00260BD7" w:rsidRDefault="008A1EE6" w:rsidP="000E32D1">
      <w:pPr>
        <w:widowControl w:val="0"/>
        <w:numPr>
          <w:ilvl w:val="0"/>
          <w:numId w:val="10"/>
        </w:numPr>
        <w:spacing w:afterLines="50" w:after="120"/>
        <w:jc w:val="both"/>
        <w:rPr>
          <w:szCs w:val="20"/>
          <w:lang w:val="en-GB"/>
        </w:rPr>
      </w:pPr>
      <w:r w:rsidRPr="00260BD7">
        <w:rPr>
          <w:szCs w:val="20"/>
          <w:lang w:val="en-GB"/>
        </w:rPr>
        <w:t>Does UE start to evaluate the RRM condition at the beginning of the time range?</w:t>
      </w:r>
    </w:p>
    <w:p w:rsidR="008A1EE6" w:rsidRPr="00260BD7" w:rsidRDefault="008A1EE6" w:rsidP="00194814">
      <w:pPr>
        <w:widowControl w:val="0"/>
        <w:numPr>
          <w:ilvl w:val="0"/>
          <w:numId w:val="10"/>
        </w:numPr>
        <w:tabs>
          <w:tab w:val="left" w:pos="2552"/>
        </w:tabs>
        <w:spacing w:afterLines="50" w:after="120"/>
        <w:jc w:val="both"/>
        <w:rPr>
          <w:szCs w:val="20"/>
          <w:lang w:val="en-GB"/>
        </w:rPr>
      </w:pPr>
      <w:r w:rsidRPr="00260BD7">
        <w:rPr>
          <w:szCs w:val="20"/>
          <w:lang w:val="en-GB"/>
        </w:rPr>
        <w:t xml:space="preserve">Does UE stop evaluating the RRM condition at the end of the time range since CHO cannot be triggered after time </w:t>
      </w:r>
      <w:proofErr w:type="gramStart"/>
      <w:r w:rsidRPr="00260BD7">
        <w:rPr>
          <w:szCs w:val="20"/>
          <w:lang w:val="en-GB"/>
        </w:rPr>
        <w:t>window.</w:t>
      </w:r>
      <w:proofErr w:type="gramEnd"/>
    </w:p>
    <w:p w:rsidR="008A1EE6" w:rsidRPr="00A97805" w:rsidRDefault="008A1EE6" w:rsidP="000E32D1">
      <w:pPr>
        <w:pStyle w:val="TAC"/>
        <w:numPr>
          <w:ilvl w:val="0"/>
          <w:numId w:val="9"/>
        </w:numPr>
        <w:spacing w:before="20" w:after="20"/>
        <w:ind w:left="427" w:right="57"/>
        <w:jc w:val="left"/>
        <w:rPr>
          <w:rFonts w:ascii="Times New Roman" w:hAnsi="Times New Roman"/>
          <w:sz w:val="20"/>
        </w:rPr>
      </w:pPr>
      <w:r w:rsidRPr="00A97805">
        <w:rPr>
          <w:rFonts w:ascii="Times New Roman" w:hAnsi="Times New Roman" w:hint="eastAsia"/>
          <w:sz w:val="20"/>
        </w:rPr>
        <w:t>F</w:t>
      </w:r>
      <w:r w:rsidRPr="00A97805">
        <w:rPr>
          <w:rFonts w:ascii="Times New Roman" w:hAnsi="Times New Roman"/>
          <w:sz w:val="20"/>
        </w:rPr>
        <w:t>or location-based condition for CHO</w:t>
      </w:r>
    </w:p>
    <w:p w:rsidR="008A1EE6" w:rsidRPr="004241BE" w:rsidRDefault="008A1EE6" w:rsidP="000E32D1">
      <w:pPr>
        <w:widowControl w:val="0"/>
        <w:numPr>
          <w:ilvl w:val="0"/>
          <w:numId w:val="10"/>
        </w:numPr>
        <w:spacing w:afterLines="50" w:after="120"/>
        <w:jc w:val="both"/>
        <w:rPr>
          <w:szCs w:val="20"/>
          <w:lang w:val="en-GB"/>
        </w:rPr>
      </w:pPr>
      <w:r w:rsidRPr="004241BE">
        <w:rPr>
          <w:szCs w:val="20"/>
          <w:lang w:val="en-GB"/>
        </w:rPr>
        <w:t>If CHO can be used for failure recovery similar to legacy, UE can continue to keep CHO configuration at the end of time duration. If CHO cannot be used for failure recovery or other purpose, CHO configuration can be released directly at the end of time duration.</w:t>
      </w:r>
    </w:p>
    <w:p w:rsidR="008A1EE6" w:rsidRPr="00A97805" w:rsidRDefault="008A1EE6" w:rsidP="000E32D1">
      <w:pPr>
        <w:pStyle w:val="af"/>
        <w:numPr>
          <w:ilvl w:val="0"/>
          <w:numId w:val="10"/>
        </w:numPr>
        <w:overflowPunct/>
        <w:autoSpaceDE/>
        <w:autoSpaceDN/>
        <w:adjustRightInd/>
        <w:spacing w:afterLines="50" w:after="120"/>
        <w:textAlignment w:val="auto"/>
      </w:pPr>
      <w:r w:rsidRPr="00A97805">
        <w:t xml:space="preserve">Does UE start to evaluate the measurement-based condition after the location condition is </w:t>
      </w:r>
      <w:proofErr w:type="gramStart"/>
      <w:r w:rsidRPr="00A97805">
        <w:t>met.</w:t>
      </w:r>
      <w:proofErr w:type="gramEnd"/>
      <w:r w:rsidRPr="00A97805">
        <w:t xml:space="preserve"> Our understanding is that UE starts to evaluate location-based condition but does not evaluate measurement-based condition immediately upon receiving the joint condition of location-based condition and measurement-based condition.</w:t>
      </w:r>
    </w:p>
    <w:bookmarkEnd w:id="8"/>
    <w:bookmarkEnd w:id="9"/>
    <w:p w:rsidR="00E3725B" w:rsidRDefault="00E3725B" w:rsidP="00E3725B">
      <w:pPr>
        <w:pStyle w:val="1"/>
        <w:jc w:val="both"/>
      </w:pPr>
      <w:r w:rsidRPr="00AA54B6">
        <w:rPr>
          <w:rFonts w:hint="eastAsia"/>
        </w:rPr>
        <w:lastRenderedPageBreak/>
        <w:t>Discussion</w:t>
      </w:r>
    </w:p>
    <w:p w:rsidR="00FF4CB3" w:rsidRPr="00620675" w:rsidRDefault="007E6892" w:rsidP="00DA1638">
      <w:pPr>
        <w:pStyle w:val="20"/>
        <w:ind w:left="562" w:hanging="562"/>
        <w:jc w:val="both"/>
        <w:rPr>
          <w:rFonts w:eastAsiaTheme="minorEastAsia"/>
        </w:rPr>
      </w:pPr>
      <w:r>
        <w:rPr>
          <w:rFonts w:eastAsiaTheme="minorEastAsia"/>
        </w:rPr>
        <w:t>T</w:t>
      </w:r>
      <w:r w:rsidR="00207367">
        <w:rPr>
          <w:lang w:eastAsia="ja-JP"/>
        </w:rPr>
        <w:t>ime based CHO</w:t>
      </w:r>
    </w:p>
    <w:p w:rsidR="004B1190" w:rsidRDefault="00931614" w:rsidP="00B02D10">
      <w:pPr>
        <w:pStyle w:val="a5"/>
        <w:jc w:val="both"/>
        <w:rPr>
          <w:rFonts w:eastAsiaTheme="minorEastAsia"/>
          <w:lang w:eastAsia="zh-CN"/>
        </w:rPr>
      </w:pPr>
      <w:bookmarkStart w:id="16" w:name="OLE_LINK10"/>
      <w:bookmarkStart w:id="17" w:name="OLE_LINK11"/>
      <w:r>
        <w:rPr>
          <w:rFonts w:eastAsiaTheme="minorEastAsia" w:hint="eastAsia"/>
          <w:lang w:eastAsia="zh-CN"/>
        </w:rPr>
        <w:t>R</w:t>
      </w:r>
      <w:r w:rsidR="00933B8C">
        <w:rPr>
          <w:rFonts w:eastAsiaTheme="minorEastAsia" w:hint="eastAsia"/>
          <w:lang w:eastAsia="zh-CN"/>
        </w:rPr>
        <w:t xml:space="preserve">egarding to the </w:t>
      </w:r>
      <w:r>
        <w:rPr>
          <w:rFonts w:eastAsiaTheme="minorEastAsia" w:hint="eastAsia"/>
          <w:lang w:eastAsia="zh-CN"/>
        </w:rPr>
        <w:t>time based CHO</w:t>
      </w:r>
      <w:r w:rsidR="00933B8C">
        <w:rPr>
          <w:rFonts w:eastAsiaTheme="minorEastAsia" w:hint="eastAsia"/>
          <w:lang w:eastAsia="zh-CN"/>
        </w:rPr>
        <w:t>, the following agreement</w:t>
      </w:r>
      <w:r w:rsidR="00AC0423">
        <w:rPr>
          <w:rFonts w:eastAsiaTheme="minorEastAsia" w:hint="eastAsia"/>
          <w:lang w:eastAsia="zh-CN"/>
        </w:rPr>
        <w:t xml:space="preserve">s </w:t>
      </w:r>
      <w:r w:rsidR="00933B8C">
        <w:rPr>
          <w:rFonts w:eastAsiaTheme="minorEastAsia" w:hint="eastAsia"/>
          <w:lang w:eastAsia="zh-CN"/>
        </w:rPr>
        <w:t>were reached:</w:t>
      </w:r>
    </w:p>
    <w:p w:rsidR="00933B8C" w:rsidRPr="0042037F" w:rsidRDefault="00933B8C" w:rsidP="00933B8C">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sidR="00931614">
        <w:rPr>
          <w:rFonts w:eastAsiaTheme="minorEastAsia" w:hint="eastAsia"/>
          <w:b/>
          <w:u w:val="single"/>
          <w:lang w:eastAsia="zh-CN"/>
        </w:rPr>
        <w:t>115</w:t>
      </w:r>
      <w:r>
        <w:rPr>
          <w:rFonts w:eastAsiaTheme="minorEastAsia" w:hint="eastAsia"/>
          <w:b/>
          <w:u w:val="single"/>
          <w:lang w:eastAsia="zh-CN"/>
        </w:rPr>
        <w:t>e:</w:t>
      </w:r>
    </w:p>
    <w:p w:rsidR="00931614" w:rsidRPr="00931614" w:rsidRDefault="00933B8C" w:rsidP="00931614">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00931614" w:rsidRPr="00931614">
        <w:rPr>
          <w:rFonts w:eastAsiaTheme="minorEastAsia"/>
          <w:lang w:val="en-US" w:eastAsia="zh-CN"/>
        </w:rPr>
        <w:t>UE is allowed to perform HO only during T1 to T2</w:t>
      </w:r>
    </w:p>
    <w:p w:rsidR="00931614" w:rsidRPr="00931614" w:rsidRDefault="00931614" w:rsidP="0093161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val="en-US" w:eastAsia="zh-CN"/>
        </w:rPr>
        <w:t>2</w:t>
      </w:r>
      <w:r w:rsidRPr="00931614">
        <w:rPr>
          <w:rFonts w:eastAsiaTheme="minorEastAsia"/>
          <w:lang w:val="en-US" w:eastAsia="zh-CN"/>
        </w:rPr>
        <w:t>.</w:t>
      </w:r>
      <w:r w:rsidRPr="00931614">
        <w:rPr>
          <w:rFonts w:eastAsiaTheme="minorEastAsia"/>
          <w:lang w:val="en-US" w:eastAsia="zh-CN"/>
        </w:rPr>
        <w:tab/>
        <w:t>Agree to limit to A or B and continue discussion between options A and B</w:t>
      </w:r>
    </w:p>
    <w:p w:rsidR="00931614" w:rsidRPr="00931614" w:rsidRDefault="00931614" w:rsidP="0093161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sidRPr="00931614">
        <w:rPr>
          <w:rFonts w:eastAsiaTheme="minorEastAsia"/>
          <w:lang w:val="en-US" w:eastAsia="zh-CN"/>
        </w:rPr>
        <w:tab/>
        <w:t>Option A: UTC time + duration/timer, e.g. 00:00:01 + 40s</w:t>
      </w:r>
    </w:p>
    <w:p w:rsidR="00931614" w:rsidRDefault="00931614" w:rsidP="0093161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sidRPr="00931614">
        <w:rPr>
          <w:rFonts w:eastAsiaTheme="minorEastAsia"/>
          <w:lang w:val="en-US" w:eastAsia="zh-CN"/>
        </w:rPr>
        <w:tab/>
        <w:t>Option B: Two UTC time to indicate the start (T1) and end time (T2) of the candidate cell, e.g. 00:00:01 + 00:00:41</w:t>
      </w:r>
      <w:r w:rsidRPr="00931614">
        <w:t xml:space="preserve"> </w:t>
      </w:r>
    </w:p>
    <w:p w:rsidR="00933B8C" w:rsidRDefault="00931614" w:rsidP="00931614">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val="en-US" w:eastAsia="zh-CN"/>
        </w:rPr>
      </w:pPr>
      <w:r>
        <w:rPr>
          <w:rFonts w:eastAsiaTheme="minorEastAsia" w:hint="eastAsia"/>
          <w:lang w:eastAsia="zh-CN"/>
        </w:rPr>
        <w:t>3</w:t>
      </w:r>
      <w:r w:rsidRPr="003338CE">
        <w:rPr>
          <w:rFonts w:eastAsiaTheme="minorEastAsia"/>
          <w:lang w:eastAsia="zh-CN"/>
        </w:rPr>
        <w:t>.</w:t>
      </w:r>
      <w:r w:rsidRPr="003338CE">
        <w:rPr>
          <w:rFonts w:eastAsiaTheme="minorEastAsia"/>
          <w:lang w:eastAsia="zh-CN"/>
        </w:rPr>
        <w:tab/>
      </w:r>
      <w:r>
        <w:t>RAN2 adopts Option 1: UTC time + duration/timer, e.g. 00:00:01 + 40s for representing T1 and T2 for CHO time event.</w:t>
      </w:r>
    </w:p>
    <w:p w:rsidR="00931614" w:rsidRDefault="00931614" w:rsidP="000931FF">
      <w:pPr>
        <w:rPr>
          <w:rFonts w:eastAsiaTheme="minorEastAsia"/>
          <w:lang w:eastAsia="zh-CN"/>
        </w:rPr>
      </w:pPr>
    </w:p>
    <w:p w:rsidR="007460BC" w:rsidRDefault="008267D9" w:rsidP="000931FF">
      <w:pPr>
        <w:rPr>
          <w:rFonts w:eastAsiaTheme="minorEastAsia"/>
          <w:lang w:eastAsia="zh-CN"/>
        </w:rPr>
      </w:pPr>
      <w:r>
        <w:rPr>
          <w:rFonts w:eastAsiaTheme="minorEastAsia"/>
          <w:lang w:eastAsia="zh-CN"/>
        </w:rPr>
        <w:t>S</w:t>
      </w:r>
      <w:r>
        <w:rPr>
          <w:rFonts w:eastAsiaTheme="minorEastAsia" w:hint="eastAsia"/>
          <w:lang w:eastAsia="zh-CN"/>
        </w:rPr>
        <w:t>ince t</w:t>
      </w:r>
      <w:r w:rsidR="00CF4684">
        <w:rPr>
          <w:rFonts w:eastAsiaTheme="minorEastAsia" w:hint="eastAsia"/>
          <w:lang w:eastAsia="zh-CN"/>
        </w:rPr>
        <w:t xml:space="preserve">he UE is allowed to perform HO during T1 to T2, </w:t>
      </w:r>
      <w:r>
        <w:rPr>
          <w:rFonts w:eastAsiaTheme="minorEastAsia" w:hint="eastAsia"/>
          <w:lang w:eastAsia="zh-CN"/>
        </w:rPr>
        <w:t>the time</w:t>
      </w:r>
      <w:r w:rsidR="00CF4684">
        <w:rPr>
          <w:rFonts w:eastAsiaTheme="minorEastAsia" w:hint="eastAsia"/>
          <w:lang w:eastAsia="zh-CN"/>
        </w:rPr>
        <w:t xml:space="preserve"> should be within range of the valid time of </w:t>
      </w:r>
      <w:r w:rsidR="00046EA4">
        <w:rPr>
          <w:rFonts w:eastAsiaTheme="minorEastAsia" w:hint="eastAsia"/>
          <w:lang w:eastAsia="zh-CN"/>
        </w:rPr>
        <w:t xml:space="preserve">the </w:t>
      </w:r>
      <w:bookmarkStart w:id="18" w:name="OLE_LINK21"/>
      <w:bookmarkStart w:id="19" w:name="OLE_LINK22"/>
      <w:r w:rsidR="00CF4684">
        <w:rPr>
          <w:rFonts w:eastAsiaTheme="minorEastAsia" w:hint="eastAsia"/>
          <w:lang w:eastAsia="zh-CN"/>
        </w:rPr>
        <w:t>candidate cel</w:t>
      </w:r>
      <w:bookmarkEnd w:id="18"/>
      <w:bookmarkEnd w:id="19"/>
      <w:r w:rsidR="00CF4684">
        <w:rPr>
          <w:rFonts w:eastAsiaTheme="minorEastAsia" w:hint="eastAsia"/>
          <w:lang w:eastAsia="zh-CN"/>
        </w:rPr>
        <w:t xml:space="preserve">l. </w:t>
      </w:r>
      <w:r>
        <w:rPr>
          <w:rFonts w:eastAsiaTheme="minorEastAsia"/>
          <w:lang w:eastAsia="zh-CN"/>
        </w:rPr>
        <w:t>A</w:t>
      </w:r>
      <w:r>
        <w:rPr>
          <w:rFonts w:eastAsiaTheme="minorEastAsia" w:hint="eastAsia"/>
          <w:lang w:eastAsia="zh-CN"/>
        </w:rPr>
        <w:t xml:space="preserve">ccording to the above agreement, T2 equals T1 plus the duration. </w:t>
      </w:r>
      <w:r>
        <w:rPr>
          <w:rFonts w:eastAsiaTheme="minorEastAsia"/>
          <w:lang w:eastAsia="zh-CN"/>
        </w:rPr>
        <w:t>I</w:t>
      </w:r>
      <w:r>
        <w:rPr>
          <w:rFonts w:eastAsiaTheme="minorEastAsia" w:hint="eastAsia"/>
          <w:lang w:eastAsia="zh-CN"/>
        </w:rPr>
        <w:t xml:space="preserve">t is necessary to ensure that T1 plus the duration is a UTC time </w:t>
      </w:r>
      <w:r>
        <w:rPr>
          <w:rFonts w:eastAsiaTheme="minorEastAsia"/>
          <w:lang w:eastAsia="zh-CN"/>
        </w:rPr>
        <w:t>earlier</w:t>
      </w:r>
      <w:r>
        <w:rPr>
          <w:rFonts w:eastAsiaTheme="minorEastAsia" w:hint="eastAsia"/>
          <w:lang w:eastAsia="zh-CN"/>
        </w:rPr>
        <w:t xml:space="preserve"> than the stop serving time of candidate cell. </w:t>
      </w:r>
      <w:r w:rsidR="00CE3717">
        <w:rPr>
          <w:rFonts w:eastAsiaTheme="minorEastAsia" w:hint="eastAsia"/>
          <w:lang w:eastAsia="zh-CN"/>
        </w:rPr>
        <w:t xml:space="preserve">It can be seen that the upper limit of the duration is the longest serving time of cell to a certain place. </w:t>
      </w:r>
      <w:r w:rsidR="00CE3717">
        <w:rPr>
          <w:rFonts w:eastAsiaTheme="minorEastAsia"/>
          <w:lang w:eastAsia="zh-CN"/>
        </w:rPr>
        <w:t>H</w:t>
      </w:r>
      <w:r w:rsidR="00CE3717">
        <w:rPr>
          <w:rFonts w:eastAsiaTheme="minorEastAsia" w:hint="eastAsia"/>
          <w:lang w:eastAsia="zh-CN"/>
        </w:rPr>
        <w:t>owever</w:t>
      </w:r>
      <w:r w:rsidR="00207367">
        <w:rPr>
          <w:rFonts w:eastAsiaTheme="minorEastAsia" w:hint="eastAsia"/>
          <w:lang w:eastAsia="zh-CN"/>
        </w:rPr>
        <w:t>,</w:t>
      </w:r>
      <w:r w:rsidR="00CE3717">
        <w:rPr>
          <w:rFonts w:eastAsiaTheme="minorEastAsia" w:hint="eastAsia"/>
          <w:lang w:eastAsia="zh-CN"/>
        </w:rPr>
        <w:t xml:space="preserve"> the longest serving time of cell to a certain place is affected by the s</w:t>
      </w:r>
      <w:r w:rsidR="00CE3717" w:rsidRPr="00CE3717">
        <w:rPr>
          <w:rFonts w:eastAsiaTheme="minorEastAsia"/>
          <w:lang w:eastAsia="zh-CN"/>
        </w:rPr>
        <w:t>atellite orbital altitude</w:t>
      </w:r>
      <w:r w:rsidR="00CE3717">
        <w:rPr>
          <w:rFonts w:eastAsiaTheme="minorEastAsia" w:hint="eastAsia"/>
          <w:lang w:eastAsia="zh-CN"/>
        </w:rPr>
        <w:t xml:space="preserve">, </w:t>
      </w:r>
      <w:r w:rsidR="00BF4B2C">
        <w:rPr>
          <w:rFonts w:eastAsiaTheme="minorEastAsia" w:hint="eastAsia"/>
          <w:lang w:eastAsia="zh-CN"/>
        </w:rPr>
        <w:t xml:space="preserve">the number of satellites on each orbital plane, </w:t>
      </w:r>
      <w:r w:rsidR="00CE3717">
        <w:rPr>
          <w:rFonts w:eastAsiaTheme="minorEastAsia" w:hint="eastAsia"/>
          <w:lang w:eastAsia="zh-CN"/>
        </w:rPr>
        <w:t xml:space="preserve">cell diameter size, cell type (i.e. earth moving cell or quasi-earth fixed cell) </w:t>
      </w:r>
      <w:r w:rsidR="00BF4B2C">
        <w:rPr>
          <w:rFonts w:eastAsiaTheme="minorEastAsia" w:hint="eastAsia"/>
          <w:lang w:eastAsia="zh-CN"/>
        </w:rPr>
        <w:t xml:space="preserve">and so on. </w:t>
      </w:r>
      <w:r w:rsidR="00324AFA">
        <w:rPr>
          <w:rFonts w:eastAsiaTheme="minorEastAsia"/>
          <w:lang w:eastAsia="zh-CN"/>
        </w:rPr>
        <w:t>These</w:t>
      </w:r>
      <w:r w:rsidR="007460BC">
        <w:rPr>
          <w:rFonts w:eastAsiaTheme="minorEastAsia" w:hint="eastAsia"/>
          <w:lang w:eastAsia="zh-CN"/>
        </w:rPr>
        <w:t xml:space="preserve"> detail value</w:t>
      </w:r>
      <w:r w:rsidR="003B7D4F">
        <w:rPr>
          <w:rFonts w:eastAsiaTheme="minorEastAsia" w:hint="eastAsia"/>
          <w:lang w:eastAsia="zh-CN"/>
        </w:rPr>
        <w:t>s</w:t>
      </w:r>
      <w:r w:rsidR="00324AFA" w:rsidRPr="00324AFA">
        <w:rPr>
          <w:rFonts w:eastAsiaTheme="minorEastAsia"/>
          <w:lang w:eastAsia="zh-CN"/>
        </w:rPr>
        <w:t xml:space="preserve"> may need clarification from satellite companies</w:t>
      </w:r>
      <w:r w:rsidR="00324AFA">
        <w:rPr>
          <w:rFonts w:eastAsiaTheme="minorEastAsia" w:hint="eastAsia"/>
          <w:lang w:eastAsia="zh-CN"/>
        </w:rPr>
        <w:t>.</w:t>
      </w:r>
    </w:p>
    <w:p w:rsidR="007460BC" w:rsidRDefault="007460BC" w:rsidP="007460BC">
      <w:pPr>
        <w:pStyle w:val="a5"/>
        <w:jc w:val="both"/>
        <w:rPr>
          <w:b/>
          <w:lang w:eastAsia="zh-CN"/>
        </w:rPr>
      </w:pPr>
      <w:r>
        <w:rPr>
          <w:b/>
        </w:rPr>
        <w:t xml:space="preserve">Proposal </w:t>
      </w:r>
      <w:r>
        <w:rPr>
          <w:rFonts w:hint="eastAsia"/>
          <w:b/>
          <w:lang w:eastAsia="zh-CN"/>
        </w:rPr>
        <w:t>1</w:t>
      </w:r>
      <w:r>
        <w:rPr>
          <w:b/>
        </w:rPr>
        <w:t>:</w:t>
      </w:r>
      <w:r w:rsidR="0096708B">
        <w:rPr>
          <w:rFonts w:hint="eastAsia"/>
          <w:b/>
          <w:lang w:eastAsia="zh-CN"/>
        </w:rPr>
        <w:t xml:space="preserve"> </w:t>
      </w:r>
      <w:r>
        <w:rPr>
          <w:rFonts w:hint="eastAsia"/>
          <w:b/>
          <w:lang w:eastAsia="zh-CN"/>
        </w:rPr>
        <w:t xml:space="preserve">The range of the duration configured in </w:t>
      </w:r>
      <w:r w:rsidRPr="007460BC">
        <w:rPr>
          <w:b/>
          <w:lang w:eastAsia="zh-CN"/>
        </w:rPr>
        <w:t>condEventT1</w:t>
      </w:r>
      <w:r>
        <w:rPr>
          <w:rFonts w:hint="eastAsia"/>
          <w:b/>
          <w:lang w:eastAsia="zh-CN"/>
        </w:rPr>
        <w:t xml:space="preserve"> </w:t>
      </w:r>
      <w:r w:rsidR="008E43C3">
        <w:rPr>
          <w:rFonts w:hint="eastAsia"/>
          <w:b/>
          <w:lang w:eastAsia="zh-CN"/>
        </w:rPr>
        <w:t>should be the range of the duration of the cell</w:t>
      </w:r>
      <w:r w:rsidR="008E43C3" w:rsidRPr="008E43C3">
        <w:t xml:space="preserve"> </w:t>
      </w:r>
      <w:r w:rsidR="008E43C3" w:rsidRPr="008E43C3">
        <w:rPr>
          <w:b/>
          <w:lang w:eastAsia="zh-CN"/>
        </w:rPr>
        <w:t xml:space="preserve">provided via NTN system serving the area </w:t>
      </w:r>
      <w:r w:rsidR="008E43C3">
        <w:rPr>
          <w:rFonts w:hint="eastAsia"/>
          <w:b/>
          <w:lang w:eastAsia="zh-CN"/>
        </w:rPr>
        <w:t>the UE located.</w:t>
      </w:r>
    </w:p>
    <w:p w:rsidR="007460BC" w:rsidRDefault="007460BC" w:rsidP="000931FF">
      <w:pPr>
        <w:rPr>
          <w:rFonts w:eastAsiaTheme="minorEastAsia"/>
          <w:lang w:val="en-GB" w:eastAsia="zh-CN"/>
        </w:rPr>
      </w:pPr>
    </w:p>
    <w:p w:rsidR="002C64B9" w:rsidRDefault="00046EA4" w:rsidP="00933B8C">
      <w:pPr>
        <w:rPr>
          <w:rFonts w:eastAsia="宋体"/>
          <w:lang w:eastAsia="zh-CN"/>
        </w:rPr>
      </w:pPr>
      <w:r>
        <w:rPr>
          <w:rFonts w:eastAsiaTheme="minorEastAsia"/>
          <w:lang w:val="en-GB" w:eastAsia="zh-CN"/>
        </w:rPr>
        <w:t>A</w:t>
      </w:r>
      <w:r>
        <w:rPr>
          <w:rFonts w:eastAsiaTheme="minorEastAsia" w:hint="eastAsia"/>
          <w:lang w:val="en-GB" w:eastAsia="zh-CN"/>
        </w:rPr>
        <w:t xml:space="preserve">fter T2, the </w:t>
      </w:r>
      <w:r w:rsidR="0097338D">
        <w:rPr>
          <w:rFonts w:eastAsiaTheme="minorEastAsia" w:hint="eastAsia"/>
          <w:lang w:val="en-GB" w:eastAsia="zh-CN"/>
        </w:rPr>
        <w:t xml:space="preserve">corresponding CHO configuration is invalid, </w:t>
      </w:r>
      <w:r w:rsidR="008E43C3">
        <w:rPr>
          <w:rFonts w:eastAsiaTheme="minorEastAsia" w:hint="eastAsia"/>
          <w:lang w:val="en-GB" w:eastAsia="zh-CN"/>
        </w:rPr>
        <w:t xml:space="preserve">one option </w:t>
      </w:r>
      <w:r w:rsidR="00207367">
        <w:rPr>
          <w:rFonts w:eastAsiaTheme="minorEastAsia" w:hint="eastAsia"/>
          <w:lang w:val="en-GB" w:eastAsia="zh-CN"/>
        </w:rPr>
        <w:t>for UE</w:t>
      </w:r>
      <w:r w:rsidR="003B7D4F">
        <w:rPr>
          <w:rFonts w:eastAsiaTheme="minorEastAsia" w:hint="eastAsia"/>
          <w:lang w:val="en-GB" w:eastAsia="zh-CN"/>
        </w:rPr>
        <w:t xml:space="preserve"> is</w:t>
      </w:r>
      <w:r w:rsidR="00207367">
        <w:rPr>
          <w:rFonts w:eastAsiaTheme="minorEastAsia" w:hint="eastAsia"/>
          <w:lang w:val="en-GB" w:eastAsia="zh-CN"/>
        </w:rPr>
        <w:t xml:space="preserve"> to</w:t>
      </w:r>
      <w:r w:rsidR="0097338D">
        <w:rPr>
          <w:rFonts w:eastAsiaTheme="minorEastAsia" w:hint="eastAsia"/>
          <w:lang w:val="en-GB" w:eastAsia="zh-CN"/>
        </w:rPr>
        <w:t xml:space="preserve"> delete the configuration </w:t>
      </w:r>
      <w:r w:rsidR="008E43C3" w:rsidRPr="008E43C3">
        <w:rPr>
          <w:rFonts w:eastAsiaTheme="minorEastAsia"/>
          <w:lang w:val="en-GB" w:eastAsia="zh-CN"/>
        </w:rPr>
        <w:t>automatic</w:t>
      </w:r>
      <w:r w:rsidR="008E43C3">
        <w:rPr>
          <w:rFonts w:eastAsiaTheme="minorEastAsia" w:hint="eastAsia"/>
          <w:lang w:val="en-GB" w:eastAsia="zh-CN"/>
        </w:rPr>
        <w:t>ally</w:t>
      </w:r>
      <w:r w:rsidR="002D434A">
        <w:rPr>
          <w:rFonts w:eastAsia="宋体" w:hint="eastAsia"/>
          <w:lang w:eastAsia="zh-CN"/>
        </w:rPr>
        <w:t>.</w:t>
      </w:r>
      <w:r w:rsidR="008E43C3">
        <w:rPr>
          <w:rFonts w:eastAsia="宋体" w:hint="eastAsia"/>
          <w:lang w:eastAsia="zh-CN"/>
        </w:rPr>
        <w:t xml:space="preserve">but considering the NW can acquire the </w:t>
      </w:r>
      <w:r w:rsidR="008E43C3">
        <w:rPr>
          <w:rFonts w:eastAsia="宋体"/>
          <w:lang w:eastAsia="zh-CN"/>
        </w:rPr>
        <w:t>invalid</w:t>
      </w:r>
      <w:r w:rsidR="008E43C3">
        <w:rPr>
          <w:rFonts w:eastAsia="宋体" w:hint="eastAsia"/>
          <w:lang w:eastAsia="zh-CN"/>
        </w:rPr>
        <w:t xml:space="preserve"> of the CHO configuration, </w:t>
      </w:r>
      <w:r w:rsidR="00DE21F7">
        <w:rPr>
          <w:rFonts w:eastAsia="宋体" w:hint="eastAsia"/>
          <w:lang w:eastAsia="zh-CN"/>
        </w:rPr>
        <w:t xml:space="preserve"> </w:t>
      </w:r>
      <w:r w:rsidR="008E43C3">
        <w:rPr>
          <w:rFonts w:eastAsia="宋体" w:hint="eastAsia"/>
          <w:lang w:eastAsia="zh-CN"/>
        </w:rPr>
        <w:t>w</w:t>
      </w:r>
      <w:r w:rsidR="00DE21F7">
        <w:rPr>
          <w:rFonts w:eastAsia="宋体" w:hint="eastAsia"/>
          <w:lang w:eastAsia="zh-CN"/>
        </w:rPr>
        <w:t xml:space="preserve">e </w:t>
      </w:r>
      <w:r w:rsidR="00207367">
        <w:rPr>
          <w:rFonts w:eastAsia="宋体"/>
          <w:lang w:eastAsia="zh-CN"/>
        </w:rPr>
        <w:t>prefer</w:t>
      </w:r>
      <w:r w:rsidR="00207367">
        <w:rPr>
          <w:rFonts w:eastAsia="宋体" w:hint="eastAsia"/>
          <w:lang w:eastAsia="zh-CN"/>
        </w:rPr>
        <w:t xml:space="preserve"> to make</w:t>
      </w:r>
      <w:r w:rsidR="00DE21F7">
        <w:rPr>
          <w:rFonts w:eastAsia="宋体" w:hint="eastAsia"/>
          <w:lang w:eastAsia="zh-CN"/>
        </w:rPr>
        <w:t xml:space="preserve"> </w:t>
      </w:r>
      <w:r w:rsidR="005F5C30">
        <w:rPr>
          <w:rFonts w:eastAsia="宋体" w:hint="eastAsia"/>
          <w:lang w:eastAsia="zh-CN"/>
        </w:rPr>
        <w:t>it</w:t>
      </w:r>
      <w:r w:rsidR="00DE21F7">
        <w:rPr>
          <w:rFonts w:eastAsia="宋体" w:hint="eastAsia"/>
          <w:lang w:eastAsia="zh-CN"/>
        </w:rPr>
        <w:t xml:space="preserve"> </w:t>
      </w:r>
      <w:r w:rsidR="00DE21F7">
        <w:rPr>
          <w:rFonts w:eastAsia="宋体"/>
          <w:lang w:eastAsia="zh-CN"/>
        </w:rPr>
        <w:t>d</w:t>
      </w:r>
      <w:r w:rsidR="00DE21F7" w:rsidRPr="00DE21F7">
        <w:rPr>
          <w:rFonts w:eastAsia="宋体"/>
          <w:lang w:eastAsia="zh-CN"/>
        </w:rPr>
        <w:t>epends on network implementation</w:t>
      </w:r>
      <w:r w:rsidR="008E43C3">
        <w:rPr>
          <w:rFonts w:eastAsia="宋体" w:hint="eastAsia"/>
          <w:lang w:eastAsia="zh-CN"/>
        </w:rPr>
        <w:t xml:space="preserve"> to release the invalid CHO configuration which doesn</w:t>
      </w:r>
      <w:r w:rsidR="008E43C3">
        <w:rPr>
          <w:rFonts w:eastAsia="宋体"/>
          <w:lang w:eastAsia="zh-CN"/>
        </w:rPr>
        <w:t>’</w:t>
      </w:r>
      <w:r w:rsidR="008E43C3">
        <w:rPr>
          <w:rFonts w:eastAsia="宋体" w:hint="eastAsia"/>
          <w:lang w:eastAsia="zh-CN"/>
        </w:rPr>
        <w:t xml:space="preserve">t introduce </w:t>
      </w:r>
      <w:r w:rsidR="008E43C3">
        <w:rPr>
          <w:rFonts w:eastAsia="宋体"/>
          <w:lang w:eastAsia="zh-CN"/>
        </w:rPr>
        <w:t>specification</w:t>
      </w:r>
      <w:r w:rsidR="008E43C3">
        <w:rPr>
          <w:rFonts w:eastAsia="宋体" w:hint="eastAsia"/>
          <w:lang w:eastAsia="zh-CN"/>
        </w:rPr>
        <w:t xml:space="preserve"> modification</w:t>
      </w:r>
      <w:bookmarkStart w:id="20" w:name="OLE_LINK19"/>
      <w:bookmarkStart w:id="21" w:name="OLE_LINK20"/>
      <w:r w:rsidR="00DE21F7">
        <w:rPr>
          <w:rFonts w:eastAsia="宋体" w:hint="eastAsia"/>
          <w:lang w:eastAsia="zh-CN"/>
        </w:rPr>
        <w:t>.</w:t>
      </w:r>
    </w:p>
    <w:p w:rsidR="002D434A" w:rsidRPr="00207367" w:rsidRDefault="002D434A" w:rsidP="00933B8C">
      <w:pPr>
        <w:rPr>
          <w:rFonts w:eastAsiaTheme="minorEastAsia"/>
          <w:lang w:eastAsia="zh-CN"/>
        </w:rPr>
      </w:pPr>
    </w:p>
    <w:bookmarkEnd w:id="20"/>
    <w:bookmarkEnd w:id="21"/>
    <w:p w:rsidR="00DE21F7" w:rsidRDefault="00DE21F7" w:rsidP="00DE21F7">
      <w:pPr>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It is depends on NW </w:t>
      </w:r>
      <w:r w:rsidR="008E43C3">
        <w:rPr>
          <w:rFonts w:eastAsiaTheme="minorEastAsia"/>
          <w:b/>
          <w:lang w:eastAsia="zh-CN"/>
        </w:rPr>
        <w:t>signaling</w:t>
      </w:r>
      <w:r w:rsidR="008E43C3">
        <w:rPr>
          <w:rFonts w:eastAsiaTheme="minorEastAsia" w:hint="eastAsia"/>
          <w:b/>
          <w:lang w:eastAsia="zh-CN"/>
        </w:rPr>
        <w:t xml:space="preserve"> </w:t>
      </w:r>
      <w:r>
        <w:rPr>
          <w:rFonts w:eastAsiaTheme="minorEastAsia" w:hint="eastAsia"/>
          <w:b/>
          <w:lang w:eastAsia="zh-CN"/>
        </w:rPr>
        <w:t>to</w:t>
      </w:r>
      <w:r w:rsidRPr="00DE21F7">
        <w:rPr>
          <w:rFonts w:eastAsiaTheme="minorEastAsia"/>
          <w:b/>
          <w:lang w:eastAsia="zh-CN"/>
        </w:rPr>
        <w:t xml:space="preserve"> delete the corresponding time-based CHO configuration after T2</w:t>
      </w:r>
      <w:r>
        <w:rPr>
          <w:rFonts w:eastAsiaTheme="minorEastAsia" w:hint="eastAsia"/>
          <w:b/>
          <w:lang w:eastAsia="zh-CN"/>
        </w:rPr>
        <w:t>.</w:t>
      </w:r>
    </w:p>
    <w:p w:rsidR="00210071" w:rsidRPr="00DE21F7" w:rsidRDefault="00210071" w:rsidP="00DE21F7">
      <w:pPr>
        <w:rPr>
          <w:rFonts w:eastAsiaTheme="minorEastAsia"/>
          <w:lang w:val="en-GB" w:eastAsia="zh-CN"/>
        </w:rPr>
      </w:pPr>
    </w:p>
    <w:bookmarkEnd w:id="16"/>
    <w:bookmarkEnd w:id="17"/>
    <w:p w:rsidR="00023F79" w:rsidRPr="00C54811" w:rsidRDefault="00C54811" w:rsidP="00023F79">
      <w:pPr>
        <w:pStyle w:val="20"/>
        <w:ind w:left="562" w:hanging="562"/>
        <w:jc w:val="both"/>
        <w:rPr>
          <w:rFonts w:eastAsia="宋体"/>
        </w:rPr>
      </w:pPr>
      <w:r w:rsidRPr="00C54811">
        <w:rPr>
          <w:rFonts w:eastAsiaTheme="minorEastAsia"/>
        </w:rPr>
        <w:t>Update</w:t>
      </w:r>
      <w:r w:rsidRPr="00C54811">
        <w:rPr>
          <w:rFonts w:eastAsiaTheme="minorEastAsia" w:hint="eastAsia"/>
        </w:rPr>
        <w:t xml:space="preserve"> the </w:t>
      </w:r>
      <w:r w:rsidR="00C54B01" w:rsidRPr="00C54811">
        <w:rPr>
          <w:rFonts w:eastAsiaTheme="minorEastAsia" w:hint="eastAsia"/>
        </w:rPr>
        <w:t>p</w:t>
      </w:r>
      <w:r w:rsidR="00C54B01" w:rsidRPr="008A1EE6">
        <w:rPr>
          <w:lang w:eastAsia="ja-JP"/>
        </w:rPr>
        <w:t xml:space="preserve">rocedural text </w:t>
      </w:r>
      <w:r w:rsidR="00A13243" w:rsidRPr="00C54811">
        <w:rPr>
          <w:rFonts w:eastAsiaTheme="minorEastAsia" w:hint="eastAsia"/>
        </w:rPr>
        <w:t xml:space="preserve">of </w:t>
      </w:r>
      <w:r w:rsidR="00822D62" w:rsidRPr="00C54811">
        <w:rPr>
          <w:rFonts w:eastAsiaTheme="minorEastAsia" w:hint="eastAsia"/>
        </w:rPr>
        <w:t>c</w:t>
      </w:r>
      <w:r w:rsidR="00A13243" w:rsidRPr="008A1EE6">
        <w:t>onditional reconfiguration evaluation</w:t>
      </w:r>
    </w:p>
    <w:p w:rsidR="00023F79" w:rsidRPr="008674BE" w:rsidRDefault="0084774B" w:rsidP="00023F79">
      <w:pPr>
        <w:rPr>
          <w:rFonts w:eastAsiaTheme="minorEastAsia"/>
          <w:lang w:eastAsia="zh-CN"/>
        </w:rPr>
      </w:pPr>
      <w:r>
        <w:rPr>
          <w:rFonts w:eastAsiaTheme="minorEastAsia" w:hint="eastAsia"/>
          <w:lang w:eastAsia="zh-CN"/>
        </w:rPr>
        <w:t>In</w:t>
      </w:r>
      <w:r w:rsidR="008674BE">
        <w:rPr>
          <w:rFonts w:eastAsiaTheme="minorEastAsia" w:hint="eastAsia"/>
          <w:lang w:eastAsia="zh-CN"/>
        </w:rPr>
        <w:t xml:space="preserve"> the</w:t>
      </w:r>
      <w:r>
        <w:rPr>
          <w:rFonts w:eastAsiaTheme="minorEastAsia" w:hint="eastAsia"/>
          <w:lang w:eastAsia="zh-CN"/>
        </w:rPr>
        <w:t xml:space="preserve"> legacy</w:t>
      </w:r>
      <w:r w:rsidR="008674BE">
        <w:rPr>
          <w:rFonts w:eastAsiaTheme="minorEastAsia" w:hint="eastAsia"/>
          <w:lang w:eastAsia="zh-CN"/>
        </w:rPr>
        <w:t xml:space="preserve"> procedural of conditional reconfiguration evaluation</w:t>
      </w:r>
      <w:r>
        <w:rPr>
          <w:rFonts w:eastAsiaTheme="minorEastAsia" w:hint="eastAsia"/>
          <w:lang w:eastAsia="zh-CN"/>
        </w:rPr>
        <w:t>, t</w:t>
      </w:r>
      <w:r w:rsidR="008674BE">
        <w:rPr>
          <w:rFonts w:eastAsiaTheme="minorEastAsia" w:hint="eastAsia"/>
          <w:lang w:eastAsia="zh-CN"/>
        </w:rPr>
        <w:t xml:space="preserve">he entry condition and leaving condition are judged with the RRM </w:t>
      </w:r>
      <w:r w:rsidR="008674BE">
        <w:t>measurements after layer 3 filtering</w:t>
      </w:r>
      <w:r w:rsidR="008674BE">
        <w:rPr>
          <w:rFonts w:eastAsiaTheme="minorEastAsia" w:hint="eastAsia"/>
          <w:lang w:eastAsia="zh-CN"/>
        </w:rPr>
        <w:t>, which n</w:t>
      </w:r>
      <w:r w:rsidR="008674BE" w:rsidRPr="008674BE">
        <w:rPr>
          <w:rFonts w:eastAsiaTheme="minorEastAsia"/>
          <w:lang w:eastAsia="zh-CN"/>
        </w:rPr>
        <w:t>ot applicable to</w:t>
      </w:r>
      <w:r w:rsidR="008674BE">
        <w:rPr>
          <w:rFonts w:eastAsiaTheme="minorEastAsia"/>
          <w:lang w:eastAsia="zh-CN"/>
        </w:rPr>
        <w:t xml:space="preserve"> </w:t>
      </w:r>
      <w:r w:rsidR="008674BE">
        <w:rPr>
          <w:rFonts w:eastAsiaTheme="minorEastAsia" w:hint="eastAsia"/>
          <w:lang w:eastAsia="zh-CN"/>
        </w:rPr>
        <w:t xml:space="preserve">the new defined conditional event </w:t>
      </w:r>
      <w:r w:rsidR="008674BE" w:rsidRPr="008674BE">
        <w:rPr>
          <w:rFonts w:eastAsiaTheme="minorEastAsia"/>
          <w:lang w:eastAsia="zh-CN"/>
        </w:rPr>
        <w:t>condEventD1</w:t>
      </w:r>
      <w:r w:rsidR="008674BE">
        <w:rPr>
          <w:rFonts w:eastAsiaTheme="minorEastAsia" w:hint="eastAsia"/>
          <w:lang w:eastAsia="zh-CN"/>
        </w:rPr>
        <w:t xml:space="preserve"> and condEventT1.</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w:t>
      </w:r>
      <w:r w:rsidRPr="0084774B">
        <w:rPr>
          <w:rFonts w:eastAsiaTheme="minorEastAsia"/>
          <w:lang w:eastAsia="zh-CN"/>
        </w:rPr>
        <w:t>corresponding</w:t>
      </w:r>
      <w:r>
        <w:rPr>
          <w:rFonts w:eastAsiaTheme="minorEastAsia" w:hint="eastAsia"/>
          <w:lang w:eastAsia="zh-CN"/>
        </w:rPr>
        <w:t xml:space="preserve"> descriptions need to be added. </w:t>
      </w:r>
      <w:r w:rsidR="00D40299">
        <w:rPr>
          <w:rFonts w:eastAsiaTheme="minorEastAsia"/>
          <w:lang w:eastAsia="zh-CN"/>
        </w:rPr>
        <w:t>A</w:t>
      </w:r>
      <w:r w:rsidR="00D40299">
        <w:rPr>
          <w:rFonts w:eastAsiaTheme="minorEastAsia" w:hint="eastAsia"/>
          <w:lang w:eastAsia="zh-CN"/>
        </w:rPr>
        <w:t xml:space="preserve">dditionally, </w:t>
      </w:r>
      <w:r w:rsidR="00D40299" w:rsidRPr="008674BE">
        <w:rPr>
          <w:rFonts w:eastAsiaTheme="minorEastAsia"/>
          <w:lang w:eastAsia="zh-CN"/>
        </w:rPr>
        <w:t>condEventD1</w:t>
      </w:r>
      <w:r w:rsidR="00D40299">
        <w:rPr>
          <w:rFonts w:eastAsiaTheme="minorEastAsia" w:hint="eastAsia"/>
          <w:lang w:eastAsia="zh-CN"/>
        </w:rPr>
        <w:t xml:space="preserve"> is l</w:t>
      </w:r>
      <w:r w:rsidR="00D40299">
        <w:rPr>
          <w:rFonts w:eastAsiaTheme="minorEastAsia"/>
          <w:lang w:eastAsia="zh-CN"/>
        </w:rPr>
        <w:t xml:space="preserve">imited by </w:t>
      </w:r>
      <w:bookmarkStart w:id="22" w:name="OLE_LINK3"/>
      <w:bookmarkStart w:id="23" w:name="OLE_LINK4"/>
      <w:proofErr w:type="spellStart"/>
      <w:r w:rsidR="00D40299">
        <w:rPr>
          <w:i/>
          <w:iCs/>
        </w:rPr>
        <w:t>timeToTrigger</w:t>
      </w:r>
      <w:bookmarkEnd w:id="22"/>
      <w:bookmarkEnd w:id="23"/>
      <w:proofErr w:type="spellEnd"/>
      <w:r w:rsidR="00D40299">
        <w:rPr>
          <w:rFonts w:eastAsiaTheme="minorEastAsia" w:hint="eastAsia"/>
          <w:lang w:eastAsia="zh-CN"/>
        </w:rPr>
        <w:t>, but condEventT1 is not.</w:t>
      </w:r>
    </w:p>
    <w:p w:rsidR="0041715D" w:rsidRPr="00C54811" w:rsidRDefault="0041715D" w:rsidP="00023F79">
      <w:pPr>
        <w:rPr>
          <w:rFonts w:eastAsiaTheme="minorEastAsia"/>
          <w:lang w:eastAsia="zh-CN"/>
        </w:rPr>
      </w:pPr>
    </w:p>
    <w:p w:rsidR="007C1F6B" w:rsidRPr="00D40299" w:rsidRDefault="00023F79" w:rsidP="00023F79">
      <w:pPr>
        <w:rPr>
          <w:rFonts w:eastAsiaTheme="minorEastAsia"/>
          <w:lang w:eastAsia="zh-CN"/>
        </w:rPr>
      </w:pPr>
      <w:r>
        <w:rPr>
          <w:b/>
        </w:rPr>
        <w:t xml:space="preserve">Proposal </w:t>
      </w:r>
      <w:r>
        <w:rPr>
          <w:rFonts w:eastAsiaTheme="minorEastAsia" w:hint="eastAsia"/>
          <w:b/>
          <w:lang w:eastAsia="zh-CN"/>
        </w:rPr>
        <w:t>3</w:t>
      </w:r>
      <w:r>
        <w:rPr>
          <w:b/>
        </w:rPr>
        <w:t>:</w:t>
      </w:r>
      <w:r w:rsidR="00D40299">
        <w:rPr>
          <w:rFonts w:eastAsiaTheme="minorEastAsia" w:hint="eastAsia"/>
          <w:b/>
          <w:lang w:eastAsia="zh-CN"/>
        </w:rPr>
        <w:t xml:space="preserve"> The updates of the procedural text of conditional reconfiguration evaluation refer to Annex A.</w:t>
      </w:r>
    </w:p>
    <w:p w:rsidR="007C1F6B" w:rsidRPr="00D40299" w:rsidRDefault="007C1F6B" w:rsidP="007C1F6B">
      <w:pPr>
        <w:rPr>
          <w:rFonts w:eastAsiaTheme="minorEastAsia"/>
          <w:lang w:eastAsia="zh-CN"/>
        </w:rPr>
      </w:pPr>
    </w:p>
    <w:p w:rsidR="007C1F6B" w:rsidRPr="002F0D0D" w:rsidRDefault="00993352" w:rsidP="007C1F6B">
      <w:pPr>
        <w:pStyle w:val="20"/>
        <w:ind w:left="562" w:hanging="562"/>
        <w:jc w:val="both"/>
        <w:rPr>
          <w:rFonts w:eastAsiaTheme="minorEastAsia"/>
          <w:iCs w:val="0"/>
          <w:szCs w:val="26"/>
        </w:rPr>
      </w:pPr>
      <w:r>
        <w:rPr>
          <w:rFonts w:eastAsiaTheme="minorEastAsia"/>
          <w:iCs w:val="0"/>
          <w:szCs w:val="26"/>
        </w:rPr>
        <w:t>J</w:t>
      </w:r>
      <w:r>
        <w:rPr>
          <w:rFonts w:eastAsiaTheme="minorEastAsia" w:hint="eastAsia"/>
          <w:iCs w:val="0"/>
          <w:szCs w:val="26"/>
        </w:rPr>
        <w:t>oint configuration of location, time and RRM</w:t>
      </w:r>
    </w:p>
    <w:p w:rsidR="007C1F6B" w:rsidRPr="007C1F6B" w:rsidRDefault="00CC4479" w:rsidP="007C1F6B">
      <w:pPr>
        <w:rPr>
          <w:rFonts w:eastAsiaTheme="minorEastAsia"/>
          <w:lang w:eastAsia="zh-CN"/>
        </w:rPr>
      </w:pPr>
      <w:r>
        <w:rPr>
          <w:rFonts w:eastAsiaTheme="minorEastAsia" w:hint="eastAsia"/>
          <w:lang w:eastAsia="zh-CN"/>
        </w:rPr>
        <w:t>The following agreements were reached:</w:t>
      </w:r>
    </w:p>
    <w:p w:rsidR="004B1190" w:rsidRPr="0042037F" w:rsidRDefault="003C3125" w:rsidP="004B1190">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sidR="00CC4479">
        <w:rPr>
          <w:rFonts w:eastAsiaTheme="minorEastAsia" w:hint="eastAsia"/>
          <w:b/>
          <w:u w:val="single"/>
          <w:lang w:eastAsia="zh-CN"/>
        </w:rPr>
        <w:t>114</w:t>
      </w:r>
      <w:r>
        <w:rPr>
          <w:rFonts w:eastAsiaTheme="minorEastAsia" w:hint="eastAsia"/>
          <w:b/>
          <w:u w:val="single"/>
          <w:lang w:eastAsia="zh-CN"/>
        </w:rPr>
        <w:t>e:</w:t>
      </w:r>
    </w:p>
    <w:p w:rsidR="004B1190" w:rsidRDefault="003C3125"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004B1190" w:rsidRPr="003338CE">
        <w:rPr>
          <w:rFonts w:eastAsiaTheme="minorEastAsia"/>
          <w:lang w:eastAsia="zh-CN"/>
        </w:rPr>
        <w:t>.</w:t>
      </w:r>
      <w:r w:rsidR="004B1190" w:rsidRPr="003338CE">
        <w:rPr>
          <w:rFonts w:eastAsiaTheme="minorEastAsia"/>
          <w:lang w:eastAsia="zh-CN"/>
        </w:rPr>
        <w:tab/>
      </w:r>
      <w:r w:rsidR="00CC4479">
        <w:t>For CHO, joint configuration of location and RSRP as well as time and RSRP triggers are supported.</w:t>
      </w:r>
    </w:p>
    <w:p w:rsidR="00CC4479" w:rsidRPr="0042037F" w:rsidRDefault="00CC4479" w:rsidP="00CC4479">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115e:</w:t>
      </w:r>
    </w:p>
    <w:p w:rsidR="00CC4479" w:rsidRPr="00CC4479" w:rsidRDefault="00CC4479" w:rsidP="004B1190">
      <w:pPr>
        <w:pStyle w:val="Doc-text2"/>
        <w:pBdr>
          <w:top w:val="single" w:sz="4" w:space="1" w:color="auto"/>
          <w:left w:val="single" w:sz="4" w:space="4" w:color="auto"/>
          <w:bottom w:val="single" w:sz="4" w:space="2" w:color="auto"/>
          <w:right w:val="single" w:sz="4" w:space="4" w:color="auto"/>
        </w:pBdr>
        <w:ind w:leftChars="129" w:left="621"/>
        <w:rPr>
          <w:rFonts w:eastAsiaTheme="minorEastAsia"/>
          <w:lang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t>RAN2 adopts options C: location and RRM and D: time and RRM to be configuration options for CHO</w:t>
      </w:r>
      <w:r>
        <w:rPr>
          <w:rFonts w:eastAsiaTheme="minorEastAsia" w:hint="eastAsia"/>
          <w:lang w:eastAsia="zh-CN"/>
        </w:rPr>
        <w:t>.</w:t>
      </w:r>
    </w:p>
    <w:p w:rsidR="00CC4479" w:rsidRDefault="00CC4479" w:rsidP="00CC4479">
      <w:pPr>
        <w:pStyle w:val="a0"/>
        <w:spacing w:beforeLines="50" w:before="120"/>
        <w:rPr>
          <w:rFonts w:eastAsiaTheme="minorEastAsia"/>
          <w:szCs w:val="20"/>
          <w:lang w:val="en-GB" w:eastAsia="zh-CN"/>
        </w:rPr>
      </w:pPr>
      <w:r>
        <w:rPr>
          <w:rFonts w:eastAsiaTheme="minorEastAsia"/>
          <w:lang w:eastAsia="zh-CN"/>
        </w:rPr>
        <w:t>T</w:t>
      </w:r>
      <w:r>
        <w:rPr>
          <w:rFonts w:eastAsiaTheme="minorEastAsia" w:hint="eastAsia"/>
          <w:lang w:eastAsia="zh-CN"/>
        </w:rPr>
        <w:t>here</w:t>
      </w:r>
      <w:bookmarkStart w:id="24" w:name="OLE_LINK40"/>
      <w:bookmarkStart w:id="25" w:name="OLE_LINK41"/>
      <w:r>
        <w:rPr>
          <w:rFonts w:eastAsiaTheme="minorEastAsia" w:hint="eastAsia"/>
          <w:lang w:eastAsia="zh-CN"/>
        </w:rPr>
        <w:t xml:space="preserve"> are still open issues to discuss </w:t>
      </w:r>
      <w:r w:rsidR="00987274">
        <w:rPr>
          <w:rFonts w:eastAsiaTheme="minorEastAsia" w:hint="eastAsia"/>
          <w:lang w:eastAsia="zh-CN"/>
        </w:rPr>
        <w:t xml:space="preserve">whether to support the followed </w:t>
      </w:r>
      <w:r w:rsidR="00987274" w:rsidRPr="00987274">
        <w:rPr>
          <w:rFonts w:eastAsiaTheme="minorEastAsia"/>
          <w:szCs w:val="20"/>
          <w:lang w:val="en-GB" w:eastAsia="zh-CN"/>
        </w:rPr>
        <w:t>combined conditions</w:t>
      </w:r>
      <w:r w:rsidR="00987274">
        <w:rPr>
          <w:rFonts w:eastAsiaTheme="minorEastAsia" w:hint="eastAsia"/>
          <w:szCs w:val="20"/>
          <w:lang w:val="en-GB" w:eastAsia="zh-CN"/>
        </w:rPr>
        <w:t>.</w:t>
      </w:r>
    </w:p>
    <w:p w:rsidR="00987274" w:rsidRDefault="00987274" w:rsidP="00987274">
      <w:pPr>
        <w:pStyle w:val="a0"/>
        <w:numPr>
          <w:ilvl w:val="0"/>
          <w:numId w:val="11"/>
        </w:numPr>
        <w:spacing w:beforeLines="50" w:before="120"/>
        <w:rPr>
          <w:rFonts w:eastAsiaTheme="minorEastAsia"/>
          <w:lang w:eastAsia="zh-CN"/>
        </w:rPr>
      </w:pPr>
      <w:r w:rsidRPr="008A1EE6">
        <w:t>location-based CHO and time-based CHO</w:t>
      </w:r>
    </w:p>
    <w:p w:rsidR="00987274" w:rsidRDefault="00987274" w:rsidP="00CC4479">
      <w:pPr>
        <w:pStyle w:val="a0"/>
        <w:spacing w:beforeLines="50" w:before="120"/>
        <w:rPr>
          <w:rFonts w:eastAsiaTheme="minorEastAsia"/>
          <w:lang w:eastAsia="zh-CN"/>
        </w:rPr>
      </w:pPr>
      <w:r>
        <w:rPr>
          <w:rFonts w:eastAsiaTheme="minorEastAsia" w:hint="eastAsia"/>
          <w:lang w:eastAsia="zh-CN"/>
        </w:rPr>
        <w:lastRenderedPageBreak/>
        <w:t xml:space="preserve">For earth moving cell, </w:t>
      </w:r>
      <w:r w:rsidR="00993352">
        <w:rPr>
          <w:rFonts w:eastAsiaTheme="minorEastAsia" w:hint="eastAsia"/>
          <w:lang w:eastAsia="zh-CN"/>
        </w:rPr>
        <w:t>NW configures</w:t>
      </w:r>
      <w:r>
        <w:rPr>
          <w:rFonts w:eastAsiaTheme="minorEastAsia" w:hint="eastAsia"/>
          <w:lang w:eastAsia="zh-CN"/>
        </w:rPr>
        <w:t xml:space="preserve"> time-based CHO</w:t>
      </w:r>
      <w:r w:rsidR="00993352">
        <w:rPr>
          <w:rFonts w:eastAsiaTheme="minorEastAsia" w:hint="eastAsia"/>
          <w:lang w:eastAsia="zh-CN"/>
        </w:rPr>
        <w:t xml:space="preserve"> based on the </w:t>
      </w:r>
      <w:r>
        <w:rPr>
          <w:rFonts w:eastAsiaTheme="minorEastAsia" w:hint="eastAsia"/>
          <w:lang w:eastAsia="zh-CN"/>
        </w:rPr>
        <w:t>distance</w:t>
      </w:r>
      <w:r w:rsidR="00993352">
        <w:rPr>
          <w:rFonts w:eastAsiaTheme="minorEastAsia" w:hint="eastAsia"/>
          <w:lang w:eastAsia="zh-CN"/>
        </w:rPr>
        <w:t xml:space="preserve"> between UE and</w:t>
      </w:r>
      <w:r>
        <w:rPr>
          <w:rFonts w:eastAsiaTheme="minorEastAsia" w:hint="eastAsia"/>
          <w:lang w:eastAsia="zh-CN"/>
        </w:rPr>
        <w:t xml:space="preserve"> the reference location</w:t>
      </w:r>
      <w:r w:rsidR="00993352">
        <w:rPr>
          <w:rFonts w:eastAsiaTheme="minorEastAsia" w:hint="eastAsia"/>
          <w:lang w:eastAsia="zh-CN"/>
        </w:rPr>
        <w:t xml:space="preserve">. </w:t>
      </w:r>
      <w:r w:rsidR="00993352">
        <w:rPr>
          <w:rFonts w:eastAsiaTheme="minorEastAsia"/>
          <w:lang w:eastAsia="zh-CN"/>
        </w:rPr>
        <w:t>T</w:t>
      </w:r>
      <w:r w:rsidR="00993352">
        <w:rPr>
          <w:rFonts w:eastAsiaTheme="minorEastAsia" w:hint="eastAsia"/>
          <w:lang w:eastAsia="zh-CN"/>
        </w:rPr>
        <w:t>here is no need to configuration both.</w:t>
      </w:r>
    </w:p>
    <w:p w:rsidR="00EA56A3" w:rsidRDefault="00993352" w:rsidP="00CC4479">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quasi-earth fixed cell, </w:t>
      </w:r>
      <w:r w:rsidR="00961F6F">
        <w:rPr>
          <w:rFonts w:eastAsiaTheme="minorEastAsia" w:hint="eastAsia"/>
          <w:lang w:eastAsia="zh-CN"/>
        </w:rPr>
        <w:t xml:space="preserve">the time-based CHO can prevent </w:t>
      </w:r>
      <w:r w:rsidR="00961F6F" w:rsidRPr="00961F6F">
        <w:rPr>
          <w:rFonts w:eastAsiaTheme="minorEastAsia"/>
          <w:lang w:eastAsia="zh-CN"/>
        </w:rPr>
        <w:t>service interruptions</w:t>
      </w:r>
      <w:r w:rsidR="00961F6F">
        <w:rPr>
          <w:rFonts w:eastAsiaTheme="minorEastAsia" w:hint="eastAsia"/>
          <w:lang w:eastAsia="zh-CN"/>
        </w:rPr>
        <w:t xml:space="preserve"> </w:t>
      </w:r>
      <w:r w:rsidR="00822D62">
        <w:rPr>
          <w:rFonts w:eastAsiaTheme="minorEastAsia" w:hint="eastAsia"/>
          <w:lang w:eastAsia="zh-CN"/>
        </w:rPr>
        <w:t>caused by the i</w:t>
      </w:r>
      <w:r w:rsidR="00822D62" w:rsidRPr="00131E51">
        <w:rPr>
          <w:rFonts w:eastAsiaTheme="minorEastAsia"/>
          <w:lang w:eastAsia="zh-CN"/>
        </w:rPr>
        <w:t>nstantaneous movement</w:t>
      </w:r>
      <w:r w:rsidR="00822D62">
        <w:rPr>
          <w:rFonts w:eastAsiaTheme="minorEastAsia" w:hint="eastAsia"/>
          <w:lang w:eastAsia="zh-CN"/>
        </w:rPr>
        <w:t xml:space="preserve"> of cell, while</w:t>
      </w:r>
      <w:r w:rsidR="00961F6F">
        <w:rPr>
          <w:rFonts w:eastAsiaTheme="minorEastAsia" w:hint="eastAsia"/>
          <w:lang w:eastAsia="zh-CN"/>
        </w:rPr>
        <w:t xml:space="preserve"> </w:t>
      </w:r>
      <w:r w:rsidR="00822D62">
        <w:rPr>
          <w:rFonts w:eastAsiaTheme="minorEastAsia" w:hint="eastAsia"/>
          <w:lang w:eastAsia="zh-CN"/>
        </w:rPr>
        <w:t>t</w:t>
      </w:r>
      <w:r w:rsidR="00EA56A3">
        <w:rPr>
          <w:rFonts w:eastAsiaTheme="minorEastAsia" w:hint="eastAsia"/>
          <w:lang w:eastAsia="zh-CN"/>
        </w:rPr>
        <w:t>he location-based CHO</w:t>
      </w:r>
      <w:r w:rsidR="00822D62">
        <w:rPr>
          <w:rFonts w:eastAsiaTheme="minorEastAsia" w:hint="eastAsia"/>
          <w:lang w:eastAsia="zh-CN"/>
        </w:rPr>
        <w:t xml:space="preserve"> can prevent </w:t>
      </w:r>
      <w:r w:rsidR="00822D62" w:rsidRPr="00961F6F">
        <w:rPr>
          <w:rFonts w:eastAsiaTheme="minorEastAsia"/>
          <w:lang w:eastAsia="zh-CN"/>
        </w:rPr>
        <w:t>service interruptions</w:t>
      </w:r>
      <w:r w:rsidR="00EA56A3">
        <w:rPr>
          <w:rFonts w:eastAsiaTheme="minorEastAsia" w:hint="eastAsia"/>
          <w:lang w:eastAsia="zh-CN"/>
        </w:rPr>
        <w:t xml:space="preserve"> </w:t>
      </w:r>
      <w:r w:rsidR="00822D62">
        <w:rPr>
          <w:rFonts w:eastAsiaTheme="minorEastAsia" w:hint="eastAsia"/>
          <w:lang w:eastAsia="zh-CN"/>
        </w:rPr>
        <w:t xml:space="preserve">caused by the </w:t>
      </w:r>
      <w:r w:rsidR="00822D62">
        <w:rPr>
          <w:rFonts w:eastAsiaTheme="minorEastAsia"/>
          <w:lang w:eastAsia="zh-CN"/>
        </w:rPr>
        <w:t>movement</w:t>
      </w:r>
      <w:r w:rsidR="00822D62">
        <w:rPr>
          <w:rFonts w:eastAsiaTheme="minorEastAsia" w:hint="eastAsia"/>
          <w:lang w:eastAsia="zh-CN"/>
        </w:rPr>
        <w:t xml:space="preserve"> of UE. </w:t>
      </w:r>
      <w:r w:rsidR="00822D62">
        <w:rPr>
          <w:rFonts w:eastAsiaTheme="minorEastAsia"/>
          <w:lang w:eastAsia="zh-CN"/>
        </w:rPr>
        <w:t>I</w:t>
      </w:r>
      <w:r w:rsidR="00822D62">
        <w:rPr>
          <w:rFonts w:eastAsiaTheme="minorEastAsia" w:hint="eastAsia"/>
          <w:lang w:eastAsia="zh-CN"/>
        </w:rPr>
        <w:t xml:space="preserve">n NTN </w:t>
      </w:r>
      <w:r w:rsidR="00822D62">
        <w:rPr>
          <w:rFonts w:eastAsiaTheme="minorEastAsia"/>
          <w:lang w:eastAsia="zh-CN"/>
        </w:rPr>
        <w:t>scenario</w:t>
      </w:r>
      <w:r w:rsidR="00822D62">
        <w:rPr>
          <w:rFonts w:eastAsiaTheme="minorEastAsia" w:hint="eastAsia"/>
          <w:lang w:eastAsia="zh-CN"/>
        </w:rPr>
        <w:t>, c</w:t>
      </w:r>
      <w:r w:rsidR="00822D62" w:rsidRPr="00A172D0">
        <w:rPr>
          <w:rFonts w:eastAsiaTheme="minorEastAsia"/>
          <w:szCs w:val="20"/>
          <w:lang w:eastAsia="zh-CN"/>
        </w:rPr>
        <w:t>ompared</w:t>
      </w:r>
      <w:r w:rsidR="00822D62" w:rsidRPr="00A172D0">
        <w:rPr>
          <w:rFonts w:eastAsiaTheme="minorEastAsia" w:hint="eastAsia"/>
          <w:szCs w:val="20"/>
          <w:lang w:eastAsia="zh-CN"/>
        </w:rPr>
        <w:t xml:space="preserve"> with the cell radius, the movement range </w:t>
      </w:r>
      <w:r w:rsidR="00822D62">
        <w:rPr>
          <w:rFonts w:eastAsiaTheme="minorEastAsia" w:hint="eastAsia"/>
          <w:szCs w:val="20"/>
          <w:lang w:eastAsia="zh-CN"/>
        </w:rPr>
        <w:t xml:space="preserve">and speed </w:t>
      </w:r>
      <w:r w:rsidR="00822D62" w:rsidRPr="00A172D0">
        <w:rPr>
          <w:rFonts w:eastAsiaTheme="minorEastAsia" w:hint="eastAsia"/>
          <w:szCs w:val="20"/>
          <w:lang w:eastAsia="zh-CN"/>
        </w:rPr>
        <w:t>of UE is small</w:t>
      </w:r>
      <w:r w:rsidR="00822D62">
        <w:rPr>
          <w:rFonts w:eastAsiaTheme="minorEastAsia" w:hint="eastAsia"/>
          <w:szCs w:val="20"/>
          <w:lang w:eastAsia="zh-CN"/>
        </w:rPr>
        <w:t>, only a few</w:t>
      </w:r>
      <w:r w:rsidR="00822D62" w:rsidRPr="00822D62">
        <w:rPr>
          <w:rFonts w:eastAsiaTheme="minorEastAsia"/>
          <w:szCs w:val="20"/>
          <w:lang w:eastAsia="zh-CN"/>
        </w:rPr>
        <w:t xml:space="preserve"> </w:t>
      </w:r>
      <w:r w:rsidR="00822D62">
        <w:rPr>
          <w:rFonts w:eastAsiaTheme="minorEastAsia" w:hint="eastAsia"/>
          <w:szCs w:val="20"/>
          <w:lang w:eastAsia="zh-CN"/>
        </w:rPr>
        <w:t>UE</w:t>
      </w:r>
      <w:r w:rsidR="00822D62">
        <w:rPr>
          <w:rFonts w:eastAsiaTheme="minorEastAsia"/>
          <w:szCs w:val="20"/>
          <w:lang w:eastAsia="zh-CN"/>
        </w:rPr>
        <w:t xml:space="preserve"> face </w:t>
      </w:r>
      <w:r w:rsidR="00822D62">
        <w:rPr>
          <w:rFonts w:eastAsiaTheme="minorEastAsia" w:hint="eastAsia"/>
          <w:szCs w:val="20"/>
          <w:lang w:eastAsia="zh-CN"/>
        </w:rPr>
        <w:t xml:space="preserve">the </w:t>
      </w:r>
      <w:r w:rsidR="00822D62">
        <w:rPr>
          <w:rFonts w:eastAsiaTheme="minorEastAsia"/>
          <w:szCs w:val="20"/>
          <w:lang w:eastAsia="zh-CN"/>
        </w:rPr>
        <w:t>problem</w:t>
      </w:r>
      <w:r w:rsidR="00822D62">
        <w:rPr>
          <w:rFonts w:eastAsiaTheme="minorEastAsia" w:hint="eastAsia"/>
          <w:szCs w:val="20"/>
          <w:lang w:eastAsia="zh-CN"/>
        </w:rPr>
        <w:t xml:space="preserve"> of moving out of a quasi-earth fixed cell during its serving time. </w:t>
      </w:r>
      <w:r w:rsidR="00EA56A3">
        <w:rPr>
          <w:rFonts w:eastAsiaTheme="minorEastAsia"/>
          <w:lang w:eastAsia="zh-CN"/>
        </w:rPr>
        <w:t>S</w:t>
      </w:r>
      <w:r w:rsidR="00EA56A3">
        <w:rPr>
          <w:rFonts w:eastAsiaTheme="minorEastAsia" w:hint="eastAsia"/>
          <w:lang w:eastAsia="zh-CN"/>
        </w:rPr>
        <w:t xml:space="preserve">ince it has agreed RSRP is mandatory and can be regarded as basis guarantee. </w:t>
      </w:r>
      <w:r w:rsidR="00EA56A3">
        <w:rPr>
          <w:rFonts w:eastAsiaTheme="minorEastAsia"/>
          <w:lang w:eastAsia="zh-CN"/>
        </w:rPr>
        <w:t>T</w:t>
      </w:r>
      <w:r w:rsidR="00EA56A3">
        <w:rPr>
          <w:rFonts w:eastAsiaTheme="minorEastAsia" w:hint="eastAsia"/>
          <w:lang w:eastAsia="zh-CN"/>
        </w:rPr>
        <w:t>here is no need to</w:t>
      </w:r>
      <w:r w:rsidR="00822D62" w:rsidRPr="00822D62">
        <w:t xml:space="preserve"> </w:t>
      </w:r>
      <w:r w:rsidR="00822D62" w:rsidRPr="008A1EE6">
        <w:t>configure location-based CHO and time-based CHO simultaneously</w:t>
      </w:r>
      <w:r w:rsidR="00EA56A3">
        <w:rPr>
          <w:rFonts w:eastAsiaTheme="minorEastAsia" w:hint="eastAsia"/>
          <w:lang w:eastAsia="zh-CN"/>
        </w:rPr>
        <w:t>.</w:t>
      </w:r>
    </w:p>
    <w:p w:rsidR="0083402A" w:rsidRDefault="0083402A" w:rsidP="0083402A">
      <w:pPr>
        <w:widowControl w:val="0"/>
        <w:spacing w:afterLines="50" w:after="120"/>
        <w:jc w:val="both"/>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Combination of</w:t>
      </w:r>
      <w:r w:rsidRPr="00F77606">
        <w:rPr>
          <w:rFonts w:eastAsiaTheme="minorEastAsia"/>
          <w:b/>
          <w:lang w:eastAsia="zh-CN"/>
        </w:rPr>
        <w:t xml:space="preserve"> location-based CHO and time-based CH</w:t>
      </w:r>
      <w:r w:rsidR="0073593E">
        <w:rPr>
          <w:rFonts w:eastAsiaTheme="minorEastAsia" w:hint="eastAsia"/>
          <w:b/>
          <w:lang w:eastAsia="zh-CN"/>
        </w:rPr>
        <w:t>O should not</w:t>
      </w:r>
      <w:r>
        <w:rPr>
          <w:rFonts w:eastAsiaTheme="minorEastAsia" w:hint="eastAsia"/>
          <w:b/>
          <w:lang w:eastAsia="zh-CN"/>
        </w:rPr>
        <w:t xml:space="preserve"> be supported.</w:t>
      </w:r>
    </w:p>
    <w:p w:rsidR="0083402A" w:rsidRPr="00987274" w:rsidRDefault="0083402A" w:rsidP="00CC4479">
      <w:pPr>
        <w:pStyle w:val="a0"/>
        <w:spacing w:beforeLines="50" w:before="120"/>
        <w:rPr>
          <w:rFonts w:eastAsiaTheme="minorEastAsia"/>
          <w:lang w:eastAsia="zh-CN"/>
        </w:rPr>
      </w:pPr>
    </w:p>
    <w:p w:rsidR="00987274" w:rsidRPr="00987274" w:rsidRDefault="0083402A" w:rsidP="00987274">
      <w:pPr>
        <w:pStyle w:val="a0"/>
        <w:numPr>
          <w:ilvl w:val="0"/>
          <w:numId w:val="11"/>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ombination of </w:t>
      </w:r>
      <w:r>
        <w:t>location-based CHO</w:t>
      </w:r>
      <w:r>
        <w:rPr>
          <w:rFonts w:eastAsiaTheme="minorEastAsia" w:hint="eastAsia"/>
          <w:lang w:eastAsia="zh-CN"/>
        </w:rPr>
        <w:t>/</w:t>
      </w:r>
      <w:r w:rsidRPr="008A1EE6">
        <w:t>time-based CHO</w:t>
      </w:r>
      <w:r w:rsidRPr="008A1EE6">
        <w:rPr>
          <w:szCs w:val="20"/>
          <w:lang w:val="en-GB"/>
        </w:rPr>
        <w:t xml:space="preserve"> </w:t>
      </w:r>
      <w:r>
        <w:rPr>
          <w:rFonts w:eastAsiaTheme="minorEastAsia" w:hint="eastAsia"/>
          <w:szCs w:val="20"/>
          <w:lang w:val="en-GB" w:eastAsia="zh-CN"/>
        </w:rPr>
        <w:t xml:space="preserve"> and </w:t>
      </w:r>
      <w:r w:rsidR="00987274" w:rsidRPr="008A1EE6">
        <w:rPr>
          <w:szCs w:val="20"/>
          <w:lang w:val="en-GB"/>
        </w:rPr>
        <w:t xml:space="preserve">A3&amp;A5, A3&amp;A3 </w:t>
      </w:r>
      <w:r>
        <w:rPr>
          <w:rFonts w:eastAsiaTheme="minorEastAsia" w:hint="eastAsia"/>
          <w:szCs w:val="20"/>
          <w:lang w:val="en-GB" w:eastAsia="zh-CN"/>
        </w:rPr>
        <w:t>,</w:t>
      </w:r>
      <w:r w:rsidRPr="008A1EE6">
        <w:rPr>
          <w:szCs w:val="20"/>
          <w:lang w:val="en-GB"/>
        </w:rPr>
        <w:t xml:space="preserve"> </w:t>
      </w:r>
      <w:r w:rsidR="00987274" w:rsidRPr="008A1EE6">
        <w:rPr>
          <w:szCs w:val="20"/>
          <w:lang w:val="en-GB"/>
        </w:rPr>
        <w:t>A5&amp;A5</w:t>
      </w:r>
    </w:p>
    <w:p w:rsidR="00822D62" w:rsidRPr="00822D62" w:rsidRDefault="00822D62" w:rsidP="00CC4479">
      <w:pPr>
        <w:pStyle w:val="a0"/>
        <w:spacing w:beforeLines="50" w:before="120"/>
        <w:rPr>
          <w:rFonts w:eastAsiaTheme="minorEastAsia"/>
          <w:lang w:eastAsia="zh-CN"/>
        </w:rPr>
      </w:pPr>
      <w:r>
        <w:rPr>
          <w:rFonts w:eastAsiaTheme="minorEastAsia"/>
          <w:szCs w:val="20"/>
          <w:lang w:val="en-GB" w:eastAsia="zh-CN"/>
        </w:rPr>
        <w:t>I</w:t>
      </w:r>
      <w:r>
        <w:rPr>
          <w:rFonts w:eastAsiaTheme="minorEastAsia" w:hint="eastAsia"/>
          <w:szCs w:val="20"/>
          <w:lang w:val="en-GB" w:eastAsia="zh-CN"/>
        </w:rPr>
        <w:t xml:space="preserve">n NTN cell, </w:t>
      </w:r>
      <w:r w:rsidR="00194814">
        <w:rPr>
          <w:rFonts w:eastAsiaTheme="minorEastAsia" w:hint="eastAsia"/>
          <w:lang w:eastAsia="zh-CN"/>
        </w:rPr>
        <w:t xml:space="preserve">the impact of near-far </w:t>
      </w:r>
      <w:r w:rsidR="00194814">
        <w:rPr>
          <w:rFonts w:eastAsiaTheme="minorEastAsia"/>
          <w:lang w:eastAsia="zh-CN"/>
        </w:rPr>
        <w:t>effect</w:t>
      </w:r>
      <w:r w:rsidR="00194814">
        <w:rPr>
          <w:rFonts w:eastAsiaTheme="minorEastAsia" w:hint="eastAsia"/>
          <w:lang w:eastAsia="zh-CN"/>
        </w:rPr>
        <w:t xml:space="preserve"> is not obvious, that it seems there is no need to configure two events to m</w:t>
      </w:r>
      <w:r w:rsidR="00194814" w:rsidRPr="00194814">
        <w:rPr>
          <w:rFonts w:eastAsiaTheme="minorEastAsia"/>
          <w:lang w:eastAsia="zh-CN"/>
        </w:rPr>
        <w:t>onitor</w:t>
      </w:r>
      <w:r w:rsidR="00194814">
        <w:rPr>
          <w:rFonts w:eastAsiaTheme="minorEastAsia" w:hint="eastAsia"/>
          <w:lang w:eastAsia="zh-CN"/>
        </w:rPr>
        <w:t xml:space="preserve"> the</w:t>
      </w:r>
      <w:r w:rsidR="00194814" w:rsidRPr="00194814">
        <w:rPr>
          <w:rFonts w:eastAsiaTheme="minorEastAsia"/>
          <w:lang w:eastAsia="zh-CN"/>
        </w:rPr>
        <w:t xml:space="preserve"> signal quality</w:t>
      </w:r>
      <w:r w:rsidR="00194814">
        <w:rPr>
          <w:rFonts w:eastAsiaTheme="minorEastAsia" w:hint="eastAsia"/>
          <w:lang w:eastAsia="zh-CN"/>
        </w:rPr>
        <w:t>.</w:t>
      </w:r>
    </w:p>
    <w:p w:rsidR="00CC4479" w:rsidRDefault="00194814" w:rsidP="00CC4479">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dditionally, </w:t>
      </w:r>
      <w:r w:rsidR="007B6998">
        <w:rPr>
          <w:rFonts w:eastAsiaTheme="minorEastAsia" w:hint="eastAsia"/>
          <w:lang w:eastAsia="zh-CN"/>
        </w:rPr>
        <w:t xml:space="preserve">in </w:t>
      </w:r>
      <w:r w:rsidR="007B6998">
        <w:rPr>
          <w:rFonts w:eastAsiaTheme="minorEastAsia" w:hint="eastAsia"/>
          <w:lang w:val="en-GB" w:eastAsia="zh-CN"/>
        </w:rPr>
        <w:t xml:space="preserve">Release 16, </w:t>
      </w:r>
      <w:r w:rsidR="007B6998">
        <w:rPr>
          <w:rFonts w:eastAsiaTheme="minorEastAsia" w:hint="eastAsia"/>
          <w:lang w:eastAsia="zh-CN"/>
        </w:rPr>
        <w:t>u</w:t>
      </w:r>
      <w:r w:rsidR="007B6998">
        <w:t xml:space="preserve">p to 2 </w:t>
      </w:r>
      <w:r w:rsidR="007B6998">
        <w:rPr>
          <w:i/>
        </w:rPr>
        <w:t xml:space="preserve">MeasId </w:t>
      </w:r>
      <w:r w:rsidR="007B6998">
        <w:t xml:space="preserve">can be configured for each </w:t>
      </w:r>
      <w:proofErr w:type="spellStart"/>
      <w:r w:rsidR="007B6998">
        <w:rPr>
          <w:i/>
        </w:rPr>
        <w:t>condReconfigId</w:t>
      </w:r>
      <w:proofErr w:type="spellEnd"/>
      <w:r w:rsidR="007B6998">
        <w:rPr>
          <w:rFonts w:eastAsiaTheme="minorEastAsia" w:hint="eastAsia"/>
          <w:i/>
          <w:lang w:eastAsia="zh-CN"/>
        </w:rPr>
        <w:t xml:space="preserve"> </w:t>
      </w:r>
      <w:r w:rsidR="007B6998">
        <w:rPr>
          <w:rFonts w:eastAsiaTheme="minorEastAsia" w:hint="eastAsia"/>
          <w:lang w:val="en-GB" w:eastAsia="zh-CN"/>
        </w:rPr>
        <w:t>[1]</w:t>
      </w:r>
      <w:r w:rsidR="007B6998">
        <w:rPr>
          <w:rFonts w:eastAsiaTheme="minorEastAsia" w:hint="eastAsia"/>
          <w:lang w:eastAsia="zh-CN"/>
        </w:rPr>
        <w:t xml:space="preserve">. </w:t>
      </w:r>
      <w:r w:rsidR="007B6998">
        <w:rPr>
          <w:rFonts w:eastAsiaTheme="minorEastAsia"/>
          <w:lang w:eastAsia="zh-CN"/>
        </w:rPr>
        <w:t>T</w:t>
      </w:r>
      <w:r w:rsidR="007B6998">
        <w:rPr>
          <w:rFonts w:eastAsiaTheme="minorEastAsia" w:hint="eastAsia"/>
          <w:lang w:eastAsia="zh-CN"/>
        </w:rPr>
        <w:t xml:space="preserve">o support </w:t>
      </w:r>
      <w:r w:rsidR="007B6998">
        <w:rPr>
          <w:rFonts w:eastAsiaTheme="minorEastAsia" w:hint="eastAsia"/>
          <w:szCs w:val="20"/>
          <w:lang w:val="en-GB" w:eastAsia="zh-CN"/>
        </w:rPr>
        <w:t>c</w:t>
      </w:r>
      <w:r w:rsidR="007B6998" w:rsidRPr="00260BD7">
        <w:rPr>
          <w:szCs w:val="20"/>
          <w:lang w:val="en-GB"/>
        </w:rPr>
        <w:t>ombined condition</w:t>
      </w:r>
      <w:r w:rsidR="007B6998">
        <w:rPr>
          <w:rFonts w:eastAsiaTheme="minorEastAsia" w:hint="eastAsia"/>
          <w:szCs w:val="20"/>
          <w:lang w:val="en-GB" w:eastAsia="zh-CN"/>
        </w:rPr>
        <w:t xml:space="preserve"> </w:t>
      </w:r>
      <w:r w:rsidR="007B6998" w:rsidRPr="00260BD7">
        <w:rPr>
          <w:szCs w:val="20"/>
          <w:lang w:val="en-GB"/>
        </w:rPr>
        <w:t>#4</w:t>
      </w:r>
      <w:r w:rsidR="007B6998">
        <w:rPr>
          <w:rFonts w:eastAsiaTheme="minorEastAsia" w:hint="eastAsia"/>
          <w:szCs w:val="20"/>
          <w:lang w:val="en-GB" w:eastAsia="zh-CN"/>
        </w:rPr>
        <w:t>#5 need to e</w:t>
      </w:r>
      <w:r w:rsidR="007B6998" w:rsidRPr="007B6998">
        <w:rPr>
          <w:rFonts w:eastAsiaTheme="minorEastAsia"/>
          <w:szCs w:val="20"/>
          <w:lang w:val="en-GB" w:eastAsia="zh-CN"/>
        </w:rPr>
        <w:t xml:space="preserve">xtended </w:t>
      </w:r>
      <w:r w:rsidR="007B6998">
        <w:rPr>
          <w:rFonts w:eastAsiaTheme="minorEastAsia" w:hint="eastAsia"/>
          <w:szCs w:val="20"/>
          <w:lang w:val="en-GB" w:eastAsia="zh-CN"/>
        </w:rPr>
        <w:t xml:space="preserve">the </w:t>
      </w:r>
      <w:r w:rsidR="0083402A">
        <w:rPr>
          <w:rFonts w:eastAsiaTheme="minorEastAsia" w:hint="eastAsia"/>
          <w:szCs w:val="20"/>
          <w:lang w:val="en-GB" w:eastAsia="zh-CN"/>
        </w:rPr>
        <w:t xml:space="preserve">number of the </w:t>
      </w:r>
      <w:proofErr w:type="spellStart"/>
      <w:r w:rsidR="0083402A">
        <w:rPr>
          <w:rFonts w:eastAsiaTheme="minorEastAsia" w:hint="eastAsia"/>
          <w:szCs w:val="20"/>
          <w:lang w:val="en-GB" w:eastAsia="zh-CN"/>
        </w:rPr>
        <w:t>MeasID</w:t>
      </w:r>
      <w:proofErr w:type="spellEnd"/>
      <w:r w:rsidR="0083402A">
        <w:rPr>
          <w:rFonts w:eastAsiaTheme="minorEastAsia" w:hint="eastAsia"/>
          <w:szCs w:val="20"/>
          <w:lang w:val="en-GB" w:eastAsia="zh-CN"/>
        </w:rPr>
        <w:t xml:space="preserve"> configured for each</w:t>
      </w:r>
      <w:r w:rsidR="00F77606">
        <w:rPr>
          <w:rFonts w:eastAsiaTheme="minorEastAsia" w:hint="eastAsia"/>
          <w:szCs w:val="20"/>
          <w:lang w:val="en-GB" w:eastAsia="zh-CN"/>
        </w:rPr>
        <w:t xml:space="preserve"> </w:t>
      </w:r>
      <w:proofErr w:type="spellStart"/>
      <w:r w:rsidR="00F77606">
        <w:rPr>
          <w:i/>
        </w:rPr>
        <w:t>condReconfigId</w:t>
      </w:r>
      <w:proofErr w:type="spellEnd"/>
      <w:r w:rsidR="0083402A">
        <w:rPr>
          <w:rFonts w:eastAsiaTheme="minorEastAsia" w:hint="eastAsia"/>
          <w:szCs w:val="20"/>
          <w:lang w:val="en-GB" w:eastAsia="zh-CN"/>
        </w:rPr>
        <w:t xml:space="preserve"> which will introduce specification modification</w:t>
      </w:r>
    </w:p>
    <w:p w:rsidR="00CC4479" w:rsidRDefault="00CC4479" w:rsidP="00CC4479">
      <w:pPr>
        <w:widowControl w:val="0"/>
        <w:spacing w:afterLines="50" w:after="120"/>
        <w:jc w:val="both"/>
        <w:rPr>
          <w:rFonts w:eastAsiaTheme="minorEastAsia"/>
          <w:szCs w:val="20"/>
          <w:lang w:val="en-GB" w:eastAsia="zh-CN"/>
        </w:rPr>
      </w:pPr>
    </w:p>
    <w:p w:rsidR="00993352" w:rsidRDefault="00993352" w:rsidP="00993352">
      <w:pPr>
        <w:widowControl w:val="0"/>
        <w:spacing w:afterLines="50" w:after="120"/>
        <w:jc w:val="both"/>
        <w:rPr>
          <w:rFonts w:eastAsiaTheme="minorEastAsia"/>
          <w:b/>
          <w:lang w:eastAsia="zh-CN"/>
        </w:rPr>
      </w:pPr>
      <w:bookmarkStart w:id="26" w:name="OLE_LINK13"/>
      <w:bookmarkStart w:id="27" w:name="OLE_LINK14"/>
      <w:r>
        <w:rPr>
          <w:b/>
        </w:rPr>
        <w:t xml:space="preserve">Proposal </w:t>
      </w:r>
      <w:r>
        <w:rPr>
          <w:rFonts w:eastAsiaTheme="minorEastAsia" w:hint="eastAsia"/>
          <w:b/>
          <w:lang w:eastAsia="zh-CN"/>
        </w:rPr>
        <w:t>5</w:t>
      </w:r>
      <w:r>
        <w:rPr>
          <w:b/>
        </w:rPr>
        <w:t>:</w:t>
      </w:r>
      <w:bookmarkEnd w:id="26"/>
      <w:bookmarkEnd w:id="27"/>
      <w:r>
        <w:rPr>
          <w:rFonts w:eastAsiaTheme="minorEastAsia" w:hint="eastAsia"/>
          <w:b/>
          <w:lang w:eastAsia="zh-CN"/>
        </w:rPr>
        <w:t xml:space="preserve"> </w:t>
      </w:r>
      <w:r w:rsidR="00DD7BC6">
        <w:rPr>
          <w:rFonts w:eastAsiaTheme="minorEastAsia" w:hint="eastAsia"/>
          <w:b/>
          <w:lang w:eastAsia="zh-CN"/>
        </w:rPr>
        <w:t>T</w:t>
      </w:r>
      <w:r w:rsidR="00DD7BC6" w:rsidRPr="00DD7BC6">
        <w:rPr>
          <w:rFonts w:eastAsiaTheme="minorEastAsia"/>
          <w:b/>
          <w:lang w:eastAsia="zh-CN"/>
        </w:rPr>
        <w:t xml:space="preserve">he </w:t>
      </w:r>
      <w:r w:rsidR="0083402A">
        <w:rPr>
          <w:rFonts w:eastAsiaTheme="minorEastAsia" w:hint="eastAsia"/>
          <w:b/>
          <w:lang w:eastAsia="zh-CN"/>
        </w:rPr>
        <w:t xml:space="preserve">following </w:t>
      </w:r>
      <w:r w:rsidR="00DD7BC6" w:rsidRPr="00DD7BC6">
        <w:rPr>
          <w:rFonts w:eastAsiaTheme="minorEastAsia"/>
          <w:b/>
          <w:lang w:eastAsia="zh-CN"/>
        </w:rPr>
        <w:t>combination</w:t>
      </w:r>
      <w:r w:rsidR="003B7D4F">
        <w:rPr>
          <w:rFonts w:eastAsiaTheme="minorEastAsia" w:hint="eastAsia"/>
          <w:b/>
          <w:lang w:eastAsia="zh-CN"/>
        </w:rPr>
        <w:t>s</w:t>
      </w:r>
      <w:r w:rsidR="00DD7BC6" w:rsidRPr="00DD7BC6">
        <w:rPr>
          <w:rFonts w:eastAsiaTheme="minorEastAsia"/>
          <w:b/>
          <w:lang w:eastAsia="zh-CN"/>
        </w:rPr>
        <w:t xml:space="preserve"> </w:t>
      </w:r>
      <w:r w:rsidR="00DD7BC6">
        <w:rPr>
          <w:rFonts w:eastAsiaTheme="minorEastAsia" w:hint="eastAsia"/>
          <w:b/>
          <w:lang w:eastAsia="zh-CN"/>
        </w:rPr>
        <w:t xml:space="preserve">are not supported for NTN </w:t>
      </w:r>
      <w:r w:rsidR="00DD7BC6" w:rsidRPr="00DD7BC6">
        <w:rPr>
          <w:rFonts w:eastAsiaTheme="minorEastAsia"/>
          <w:b/>
          <w:lang w:eastAsia="zh-CN"/>
        </w:rPr>
        <w:t>CHO condition</w:t>
      </w:r>
      <w:r w:rsidR="00DD7BC6">
        <w:rPr>
          <w:rFonts w:eastAsiaTheme="minorEastAsia" w:hint="eastAsia"/>
          <w:b/>
          <w:lang w:eastAsia="zh-CN"/>
        </w:rPr>
        <w:t>.</w:t>
      </w:r>
    </w:p>
    <w:p w:rsidR="0083402A" w:rsidRPr="0083402A" w:rsidRDefault="0083402A" w:rsidP="0083402A">
      <w:pPr>
        <w:widowControl w:val="0"/>
        <w:numPr>
          <w:ilvl w:val="0"/>
          <w:numId w:val="10"/>
        </w:numPr>
        <w:spacing w:afterLines="50" w:after="120"/>
        <w:jc w:val="both"/>
        <w:rPr>
          <w:b/>
          <w:szCs w:val="20"/>
          <w:lang w:val="en-GB"/>
        </w:rPr>
      </w:pPr>
      <w:r w:rsidRPr="0083402A">
        <w:rPr>
          <w:b/>
          <w:szCs w:val="20"/>
          <w:lang w:val="en-GB"/>
        </w:rPr>
        <w:t>Combined condition#3: time</w:t>
      </w:r>
      <w:r w:rsidRPr="0083402A">
        <w:rPr>
          <w:rFonts w:eastAsiaTheme="minorEastAsia" w:hint="eastAsia"/>
          <w:b/>
          <w:szCs w:val="20"/>
          <w:lang w:val="en-GB" w:eastAsia="zh-CN"/>
        </w:rPr>
        <w:t>/location</w:t>
      </w:r>
      <w:r w:rsidRPr="0083402A">
        <w:rPr>
          <w:b/>
          <w:szCs w:val="20"/>
          <w:lang w:val="en-GB"/>
        </w:rPr>
        <w:t>&amp;condEventA3&amp;condEventA3</w:t>
      </w:r>
    </w:p>
    <w:p w:rsidR="0083402A" w:rsidRPr="0083402A" w:rsidRDefault="0083402A" w:rsidP="0083402A">
      <w:pPr>
        <w:widowControl w:val="0"/>
        <w:numPr>
          <w:ilvl w:val="0"/>
          <w:numId w:val="10"/>
        </w:numPr>
        <w:spacing w:afterLines="50" w:after="120"/>
        <w:jc w:val="both"/>
        <w:rPr>
          <w:b/>
          <w:szCs w:val="20"/>
          <w:lang w:val="en-GB"/>
        </w:rPr>
      </w:pPr>
      <w:r w:rsidRPr="0083402A">
        <w:rPr>
          <w:b/>
          <w:szCs w:val="20"/>
          <w:lang w:val="en-GB"/>
        </w:rPr>
        <w:t>Combined condition#4: time</w:t>
      </w:r>
      <w:r w:rsidRPr="0083402A">
        <w:rPr>
          <w:rFonts w:eastAsiaTheme="minorEastAsia" w:hint="eastAsia"/>
          <w:b/>
          <w:szCs w:val="20"/>
          <w:lang w:val="en-GB" w:eastAsia="zh-CN"/>
        </w:rPr>
        <w:t>/location</w:t>
      </w:r>
      <w:r w:rsidRPr="0083402A">
        <w:rPr>
          <w:b/>
          <w:szCs w:val="20"/>
          <w:lang w:val="en-GB"/>
        </w:rPr>
        <w:t xml:space="preserve"> &amp;condEventA3&amp;condEventA5</w:t>
      </w:r>
    </w:p>
    <w:p w:rsidR="0083402A" w:rsidRPr="0083402A" w:rsidRDefault="0083402A" w:rsidP="0083402A">
      <w:pPr>
        <w:widowControl w:val="0"/>
        <w:numPr>
          <w:ilvl w:val="0"/>
          <w:numId w:val="10"/>
        </w:numPr>
        <w:spacing w:afterLines="50" w:after="120"/>
        <w:jc w:val="both"/>
        <w:rPr>
          <w:b/>
          <w:szCs w:val="20"/>
          <w:lang w:val="en-GB"/>
        </w:rPr>
      </w:pPr>
      <w:r w:rsidRPr="0083402A">
        <w:rPr>
          <w:b/>
          <w:szCs w:val="20"/>
          <w:lang w:val="en-GB"/>
        </w:rPr>
        <w:t>Combined condition#5: time</w:t>
      </w:r>
      <w:r w:rsidRPr="0083402A">
        <w:rPr>
          <w:rFonts w:eastAsiaTheme="minorEastAsia" w:hint="eastAsia"/>
          <w:b/>
          <w:szCs w:val="20"/>
          <w:lang w:val="en-GB" w:eastAsia="zh-CN"/>
        </w:rPr>
        <w:t>/location</w:t>
      </w:r>
      <w:r w:rsidRPr="0083402A">
        <w:rPr>
          <w:b/>
          <w:szCs w:val="20"/>
          <w:lang w:val="en-GB"/>
        </w:rPr>
        <w:t xml:space="preserve"> &amp;condEventA5&amp;condEventA5</w:t>
      </w:r>
    </w:p>
    <w:p w:rsidR="0083402A" w:rsidRDefault="0083402A" w:rsidP="00993352">
      <w:pPr>
        <w:widowControl w:val="0"/>
        <w:spacing w:afterLines="50" w:after="120"/>
        <w:jc w:val="both"/>
        <w:rPr>
          <w:rFonts w:eastAsiaTheme="minorEastAsia"/>
          <w:b/>
          <w:lang w:eastAsia="zh-CN"/>
        </w:rPr>
      </w:pPr>
    </w:p>
    <w:p w:rsidR="00210071" w:rsidRDefault="00210071" w:rsidP="00CC4479">
      <w:pPr>
        <w:widowControl w:val="0"/>
        <w:spacing w:afterLines="50" w:after="120"/>
        <w:jc w:val="both"/>
        <w:rPr>
          <w:rFonts w:eastAsiaTheme="minorEastAsia"/>
          <w:szCs w:val="20"/>
          <w:lang w:val="en-GB" w:eastAsia="zh-CN"/>
        </w:rPr>
      </w:pPr>
    </w:p>
    <w:p w:rsidR="009B57A3" w:rsidRPr="009B57A3" w:rsidRDefault="00210071" w:rsidP="009B57A3">
      <w:pPr>
        <w:pStyle w:val="20"/>
        <w:ind w:left="562" w:hanging="562"/>
        <w:jc w:val="both"/>
        <w:rPr>
          <w:rFonts w:eastAsiaTheme="minorEastAsia"/>
          <w:iCs w:val="0"/>
          <w:szCs w:val="26"/>
        </w:rPr>
      </w:pPr>
      <w:r>
        <w:rPr>
          <w:rFonts w:eastAsiaTheme="minorEastAsia"/>
          <w:iCs w:val="0"/>
          <w:szCs w:val="26"/>
        </w:rPr>
        <w:t>T</w:t>
      </w:r>
      <w:r>
        <w:rPr>
          <w:rFonts w:eastAsiaTheme="minorEastAsia" w:hint="eastAsia"/>
          <w:iCs w:val="0"/>
          <w:szCs w:val="26"/>
        </w:rPr>
        <w:t>he start</w:t>
      </w:r>
      <w:r w:rsidR="009B57A3">
        <w:rPr>
          <w:rFonts w:eastAsiaTheme="minorEastAsia" w:hint="eastAsia"/>
          <w:iCs w:val="0"/>
          <w:szCs w:val="26"/>
        </w:rPr>
        <w:t xml:space="preserve"> time</w:t>
      </w:r>
      <w:r>
        <w:rPr>
          <w:rFonts w:eastAsiaTheme="minorEastAsia" w:hint="eastAsia"/>
          <w:iCs w:val="0"/>
          <w:szCs w:val="26"/>
        </w:rPr>
        <w:t xml:space="preserve"> and end </w:t>
      </w:r>
      <w:r w:rsidR="009B57A3">
        <w:rPr>
          <w:rFonts w:eastAsiaTheme="minorEastAsia" w:hint="eastAsia"/>
          <w:iCs w:val="0"/>
          <w:szCs w:val="26"/>
        </w:rPr>
        <w:t xml:space="preserve">time </w:t>
      </w:r>
      <w:r>
        <w:rPr>
          <w:rFonts w:eastAsiaTheme="minorEastAsia" w:hint="eastAsia"/>
          <w:iCs w:val="0"/>
          <w:szCs w:val="26"/>
        </w:rPr>
        <w:t xml:space="preserve">of evaluating RRM condition </w:t>
      </w:r>
    </w:p>
    <w:p w:rsidR="00210071" w:rsidRPr="009B57A3" w:rsidRDefault="00210071" w:rsidP="009B57A3">
      <w:pPr>
        <w:widowControl w:val="0"/>
        <w:spacing w:afterLines="50" w:after="120"/>
        <w:jc w:val="both"/>
        <w:rPr>
          <w:rFonts w:eastAsiaTheme="minorEastAsia"/>
          <w:lang w:eastAsia="zh-CN"/>
        </w:rPr>
      </w:pPr>
      <w:bookmarkStart w:id="28" w:name="OLE_LINK15"/>
      <w:bookmarkStart w:id="29" w:name="OLE_LINK16"/>
      <w:r w:rsidRPr="00A97805">
        <w:t>For time-based condition</w:t>
      </w:r>
      <w:r w:rsidR="009B57A3">
        <w:rPr>
          <w:rFonts w:eastAsiaTheme="minorEastAsia" w:hint="eastAsia"/>
          <w:lang w:eastAsia="zh-CN"/>
        </w:rPr>
        <w:t xml:space="preserve"> </w:t>
      </w:r>
      <w:r w:rsidRPr="00A97805">
        <w:t>CHO</w:t>
      </w:r>
      <w:r w:rsidR="009B57A3">
        <w:rPr>
          <w:rFonts w:eastAsiaTheme="minorEastAsia" w:hint="eastAsia"/>
          <w:lang w:eastAsia="zh-CN"/>
        </w:rPr>
        <w:t xml:space="preserve"> and </w:t>
      </w:r>
      <w:r w:rsidRPr="00A97805">
        <w:t>location-based condition</w:t>
      </w:r>
      <w:r w:rsidR="009B57A3">
        <w:rPr>
          <w:rFonts w:eastAsiaTheme="minorEastAsia" w:hint="eastAsia"/>
          <w:lang w:eastAsia="zh-CN"/>
        </w:rPr>
        <w:t xml:space="preserve"> </w:t>
      </w:r>
      <w:r w:rsidRPr="00A97805">
        <w:t>CHO</w:t>
      </w:r>
      <w:r w:rsidR="009B57A3">
        <w:rPr>
          <w:rFonts w:eastAsiaTheme="minorEastAsia" w:hint="eastAsia"/>
          <w:lang w:eastAsia="zh-CN"/>
        </w:rPr>
        <w:t>, the start time and end time of evaluating RRM condition are up to UE implementation.</w:t>
      </w:r>
      <w:bookmarkEnd w:id="28"/>
      <w:bookmarkEnd w:id="29"/>
      <w:r w:rsidR="009B57A3">
        <w:rPr>
          <w:rFonts w:eastAsiaTheme="minorEastAsia" w:hint="eastAsia"/>
          <w:lang w:eastAsia="zh-CN"/>
        </w:rPr>
        <w:t xml:space="preserve"> </w:t>
      </w:r>
    </w:p>
    <w:p w:rsidR="00210071" w:rsidRDefault="00210071" w:rsidP="00CC4479">
      <w:pPr>
        <w:widowControl w:val="0"/>
        <w:spacing w:afterLines="50" w:after="120"/>
        <w:jc w:val="both"/>
        <w:rPr>
          <w:rFonts w:eastAsiaTheme="minorEastAsia"/>
          <w:szCs w:val="20"/>
          <w:lang w:eastAsia="zh-CN"/>
        </w:rPr>
      </w:pPr>
    </w:p>
    <w:p w:rsidR="00210071" w:rsidRPr="009B57A3" w:rsidRDefault="00210071" w:rsidP="00CC4479">
      <w:pPr>
        <w:widowControl w:val="0"/>
        <w:spacing w:afterLines="50" w:after="120"/>
        <w:jc w:val="both"/>
        <w:rPr>
          <w:rFonts w:eastAsiaTheme="minorEastAsia"/>
          <w:szCs w:val="20"/>
          <w:lang w:eastAsia="zh-CN"/>
        </w:rPr>
      </w:pPr>
      <w:r>
        <w:rPr>
          <w:b/>
        </w:rPr>
        <w:t xml:space="preserve">Proposal </w:t>
      </w:r>
      <w:r>
        <w:rPr>
          <w:rFonts w:eastAsiaTheme="minorEastAsia" w:hint="eastAsia"/>
          <w:b/>
          <w:lang w:eastAsia="zh-CN"/>
        </w:rPr>
        <w:t>6</w:t>
      </w:r>
      <w:r>
        <w:rPr>
          <w:b/>
        </w:rPr>
        <w:t>:</w:t>
      </w:r>
      <w:r w:rsidR="009B57A3">
        <w:rPr>
          <w:rFonts w:eastAsiaTheme="minorEastAsia" w:hint="eastAsia"/>
          <w:b/>
          <w:lang w:eastAsia="zh-CN"/>
        </w:rPr>
        <w:t xml:space="preserve"> </w:t>
      </w:r>
      <w:r w:rsidR="009B57A3" w:rsidRPr="009B57A3">
        <w:rPr>
          <w:rFonts w:eastAsiaTheme="minorEastAsia"/>
          <w:b/>
          <w:lang w:eastAsia="zh-CN"/>
        </w:rPr>
        <w:t>For time-based condition CHO and location-based condition CHO, the start time and end time of evaluating RRM condition are up to UE implementation.</w:t>
      </w:r>
    </w:p>
    <w:bookmarkEnd w:id="24"/>
    <w:bookmarkEnd w:id="2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w:t>
      </w:r>
      <w:r w:rsidR="0044323E">
        <w:rPr>
          <w:rFonts w:eastAsia="宋体" w:hint="eastAsia"/>
          <w:lang w:val="en-GB" w:eastAsia="zh-CN"/>
        </w:rPr>
        <w:t xml:space="preserve"> </w:t>
      </w:r>
      <w:r w:rsidR="00942905">
        <w:rPr>
          <w:rFonts w:eastAsia="宋体"/>
          <w:lang w:val="en-GB" w:eastAsia="zh-CN"/>
        </w:rPr>
        <w:t>proposals are provided:</w:t>
      </w:r>
    </w:p>
    <w:p w:rsidR="00BE00CF" w:rsidRDefault="00BE00CF" w:rsidP="00BE00CF">
      <w:pPr>
        <w:pStyle w:val="a5"/>
        <w:jc w:val="both"/>
        <w:rPr>
          <w:b/>
          <w:lang w:eastAsia="zh-CN"/>
        </w:rPr>
      </w:pPr>
      <w:r>
        <w:rPr>
          <w:b/>
        </w:rPr>
        <w:t xml:space="preserve">Proposal </w:t>
      </w:r>
      <w:r>
        <w:rPr>
          <w:rFonts w:hint="eastAsia"/>
          <w:b/>
          <w:lang w:eastAsia="zh-CN"/>
        </w:rPr>
        <w:t>1</w:t>
      </w:r>
      <w:r>
        <w:rPr>
          <w:b/>
        </w:rPr>
        <w:t xml:space="preserve">: </w:t>
      </w:r>
      <w:r w:rsidR="0096708B">
        <w:rPr>
          <w:rFonts w:hint="eastAsia"/>
          <w:b/>
          <w:lang w:eastAsia="zh-CN"/>
        </w:rPr>
        <w:t xml:space="preserve">The range of the duration configured in </w:t>
      </w:r>
      <w:r w:rsidR="0096708B" w:rsidRPr="007460BC">
        <w:rPr>
          <w:b/>
          <w:lang w:eastAsia="zh-CN"/>
        </w:rPr>
        <w:t>condEventT1</w:t>
      </w:r>
      <w:r w:rsidR="0096708B">
        <w:rPr>
          <w:rFonts w:hint="eastAsia"/>
          <w:b/>
          <w:lang w:eastAsia="zh-CN"/>
        </w:rPr>
        <w:t xml:space="preserve"> should be the range of the duration of the cell</w:t>
      </w:r>
      <w:r w:rsidR="0096708B" w:rsidRPr="008E43C3">
        <w:t xml:space="preserve"> </w:t>
      </w:r>
      <w:r w:rsidR="0096708B" w:rsidRPr="008E43C3">
        <w:rPr>
          <w:b/>
          <w:lang w:eastAsia="zh-CN"/>
        </w:rPr>
        <w:t xml:space="preserve">provided via NTN system serving the area </w:t>
      </w:r>
      <w:r w:rsidR="0096708B">
        <w:rPr>
          <w:rFonts w:hint="eastAsia"/>
          <w:b/>
          <w:lang w:eastAsia="zh-CN"/>
        </w:rPr>
        <w:t>the UE located.</w:t>
      </w:r>
    </w:p>
    <w:p w:rsidR="00BE00CF" w:rsidRDefault="00BE00CF" w:rsidP="00BE00CF">
      <w:pPr>
        <w:spacing w:before="120" w:after="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96708B">
        <w:rPr>
          <w:rFonts w:eastAsiaTheme="minorEastAsia" w:hint="eastAsia"/>
          <w:b/>
          <w:lang w:eastAsia="zh-CN"/>
        </w:rPr>
        <w:t xml:space="preserve">It is depends on NW </w:t>
      </w:r>
      <w:r w:rsidR="0096708B">
        <w:rPr>
          <w:rFonts w:eastAsiaTheme="minorEastAsia"/>
          <w:b/>
          <w:lang w:eastAsia="zh-CN"/>
        </w:rPr>
        <w:t>signaling</w:t>
      </w:r>
      <w:r w:rsidR="0096708B">
        <w:rPr>
          <w:rFonts w:eastAsiaTheme="minorEastAsia" w:hint="eastAsia"/>
          <w:b/>
          <w:lang w:eastAsia="zh-CN"/>
        </w:rPr>
        <w:t xml:space="preserve"> to</w:t>
      </w:r>
      <w:r w:rsidR="0096708B" w:rsidRPr="00DE21F7">
        <w:rPr>
          <w:rFonts w:eastAsiaTheme="minorEastAsia"/>
          <w:b/>
          <w:lang w:eastAsia="zh-CN"/>
        </w:rPr>
        <w:t xml:space="preserve"> delete the corresponding time-based CHO configuration after T2</w:t>
      </w:r>
      <w:r w:rsidR="0096708B">
        <w:rPr>
          <w:rFonts w:eastAsiaTheme="minorEastAsia" w:hint="eastAsia"/>
          <w:b/>
          <w:lang w:eastAsia="zh-CN"/>
        </w:rPr>
        <w:t>.</w:t>
      </w:r>
    </w:p>
    <w:p w:rsidR="00BE00CF" w:rsidRDefault="00BE00CF" w:rsidP="00BE00CF">
      <w:pPr>
        <w:widowControl w:val="0"/>
        <w:spacing w:before="120" w:after="120"/>
        <w:jc w:val="both"/>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w:t>
      </w:r>
      <w:r w:rsidR="0096708B">
        <w:rPr>
          <w:rFonts w:eastAsiaTheme="minorEastAsia" w:hint="eastAsia"/>
          <w:b/>
          <w:lang w:eastAsia="zh-CN"/>
        </w:rPr>
        <w:t>The updates of the procedural text of conditional reconfiguration evaluation refer to Annex A.</w:t>
      </w:r>
    </w:p>
    <w:p w:rsidR="00BE00CF" w:rsidRDefault="00BE00CF" w:rsidP="00BE00CF">
      <w:pPr>
        <w:widowControl w:val="0"/>
        <w:spacing w:before="120" w:after="120"/>
        <w:jc w:val="both"/>
        <w:rPr>
          <w:rFonts w:eastAsiaTheme="minorEastAsia"/>
          <w:b/>
          <w:lang w:eastAsia="zh-CN"/>
        </w:rPr>
      </w:pPr>
      <w:r>
        <w:rPr>
          <w:b/>
        </w:rPr>
        <w:t>Proposal</w:t>
      </w:r>
      <w:r>
        <w:rPr>
          <w:rFonts w:eastAsiaTheme="minorEastAsia" w:hint="eastAsia"/>
          <w:b/>
          <w:lang w:eastAsia="zh-CN"/>
        </w:rPr>
        <w:t xml:space="preserve"> 4</w:t>
      </w:r>
      <w:r>
        <w:rPr>
          <w:b/>
        </w:rPr>
        <w:t>:</w:t>
      </w:r>
      <w:r>
        <w:rPr>
          <w:rFonts w:eastAsiaTheme="minorEastAsia" w:hint="eastAsia"/>
          <w:b/>
          <w:lang w:eastAsia="zh-CN"/>
        </w:rPr>
        <w:t xml:space="preserve"> </w:t>
      </w:r>
      <w:r w:rsidR="0096708B">
        <w:rPr>
          <w:rFonts w:eastAsiaTheme="minorEastAsia" w:hint="eastAsia"/>
          <w:b/>
          <w:lang w:eastAsia="zh-CN"/>
        </w:rPr>
        <w:t>Combination of</w:t>
      </w:r>
      <w:r w:rsidR="0096708B" w:rsidRPr="00F77606">
        <w:rPr>
          <w:rFonts w:eastAsiaTheme="minorEastAsia"/>
          <w:b/>
          <w:lang w:eastAsia="zh-CN"/>
        </w:rPr>
        <w:t xml:space="preserve"> location-based CHO and time-based CH</w:t>
      </w:r>
      <w:r w:rsidR="0073593E">
        <w:rPr>
          <w:rFonts w:eastAsiaTheme="minorEastAsia" w:hint="eastAsia"/>
          <w:b/>
          <w:lang w:eastAsia="zh-CN"/>
        </w:rPr>
        <w:t>O should not</w:t>
      </w:r>
      <w:r w:rsidR="0096708B">
        <w:rPr>
          <w:rFonts w:eastAsiaTheme="minorEastAsia" w:hint="eastAsia"/>
          <w:b/>
          <w:lang w:eastAsia="zh-CN"/>
        </w:rPr>
        <w:t xml:space="preserve"> be supported.</w:t>
      </w:r>
    </w:p>
    <w:p w:rsidR="0096708B" w:rsidRDefault="00BE00CF" w:rsidP="0096708B">
      <w:pPr>
        <w:widowControl w:val="0"/>
        <w:spacing w:afterLines="50" w:after="120"/>
        <w:jc w:val="both"/>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w:t>
      </w:r>
      <w:r w:rsidR="0096708B">
        <w:rPr>
          <w:rFonts w:eastAsiaTheme="minorEastAsia" w:hint="eastAsia"/>
          <w:b/>
          <w:lang w:eastAsia="zh-CN"/>
        </w:rPr>
        <w:t>T</w:t>
      </w:r>
      <w:r w:rsidR="0096708B" w:rsidRPr="00DD7BC6">
        <w:rPr>
          <w:rFonts w:eastAsiaTheme="minorEastAsia"/>
          <w:b/>
          <w:lang w:eastAsia="zh-CN"/>
        </w:rPr>
        <w:t xml:space="preserve">he </w:t>
      </w:r>
      <w:r w:rsidR="0096708B">
        <w:rPr>
          <w:rFonts w:eastAsiaTheme="minorEastAsia" w:hint="eastAsia"/>
          <w:b/>
          <w:lang w:eastAsia="zh-CN"/>
        </w:rPr>
        <w:t xml:space="preserve">following </w:t>
      </w:r>
      <w:r w:rsidR="0096708B" w:rsidRPr="00DD7BC6">
        <w:rPr>
          <w:rFonts w:eastAsiaTheme="minorEastAsia"/>
          <w:b/>
          <w:lang w:eastAsia="zh-CN"/>
        </w:rPr>
        <w:t>combination</w:t>
      </w:r>
      <w:r w:rsidR="0096708B">
        <w:rPr>
          <w:rFonts w:eastAsiaTheme="minorEastAsia" w:hint="eastAsia"/>
          <w:b/>
          <w:lang w:eastAsia="zh-CN"/>
        </w:rPr>
        <w:t>s</w:t>
      </w:r>
      <w:r w:rsidR="0096708B" w:rsidRPr="00DD7BC6">
        <w:rPr>
          <w:rFonts w:eastAsiaTheme="minorEastAsia"/>
          <w:b/>
          <w:lang w:eastAsia="zh-CN"/>
        </w:rPr>
        <w:t xml:space="preserve"> </w:t>
      </w:r>
      <w:r w:rsidR="0096708B">
        <w:rPr>
          <w:rFonts w:eastAsiaTheme="minorEastAsia" w:hint="eastAsia"/>
          <w:b/>
          <w:lang w:eastAsia="zh-CN"/>
        </w:rPr>
        <w:t xml:space="preserve">are not supported for NTN </w:t>
      </w:r>
      <w:r w:rsidR="0096708B" w:rsidRPr="00DD7BC6">
        <w:rPr>
          <w:rFonts w:eastAsiaTheme="minorEastAsia"/>
          <w:b/>
          <w:lang w:eastAsia="zh-CN"/>
        </w:rPr>
        <w:t>CHO condition</w:t>
      </w:r>
      <w:r w:rsidR="0096708B">
        <w:rPr>
          <w:rFonts w:eastAsiaTheme="minorEastAsia" w:hint="eastAsia"/>
          <w:b/>
          <w:lang w:eastAsia="zh-CN"/>
        </w:rPr>
        <w:t>.</w:t>
      </w:r>
    </w:p>
    <w:p w:rsidR="0096708B" w:rsidRPr="0083402A" w:rsidRDefault="0096708B" w:rsidP="0096708B">
      <w:pPr>
        <w:widowControl w:val="0"/>
        <w:numPr>
          <w:ilvl w:val="0"/>
          <w:numId w:val="10"/>
        </w:numPr>
        <w:spacing w:afterLines="50" w:after="120"/>
        <w:jc w:val="both"/>
        <w:rPr>
          <w:b/>
          <w:szCs w:val="20"/>
          <w:lang w:val="en-GB"/>
        </w:rPr>
      </w:pPr>
      <w:r w:rsidRPr="0083402A">
        <w:rPr>
          <w:b/>
          <w:szCs w:val="20"/>
          <w:lang w:val="en-GB"/>
        </w:rPr>
        <w:t>Combined condition#3: time</w:t>
      </w:r>
      <w:r w:rsidRPr="0083402A">
        <w:rPr>
          <w:rFonts w:eastAsiaTheme="minorEastAsia" w:hint="eastAsia"/>
          <w:b/>
          <w:szCs w:val="20"/>
          <w:lang w:val="en-GB" w:eastAsia="zh-CN"/>
        </w:rPr>
        <w:t>/location</w:t>
      </w:r>
      <w:r w:rsidRPr="0083402A">
        <w:rPr>
          <w:b/>
          <w:szCs w:val="20"/>
          <w:lang w:val="en-GB"/>
        </w:rPr>
        <w:t>&amp;condEventA3&amp;condEventA3</w:t>
      </w:r>
    </w:p>
    <w:p w:rsidR="0096708B" w:rsidRPr="0083402A" w:rsidRDefault="0096708B" w:rsidP="0096708B">
      <w:pPr>
        <w:widowControl w:val="0"/>
        <w:numPr>
          <w:ilvl w:val="0"/>
          <w:numId w:val="10"/>
        </w:numPr>
        <w:spacing w:afterLines="50" w:after="120"/>
        <w:jc w:val="both"/>
        <w:rPr>
          <w:b/>
          <w:szCs w:val="20"/>
          <w:lang w:val="en-GB"/>
        </w:rPr>
      </w:pPr>
      <w:r w:rsidRPr="0083402A">
        <w:rPr>
          <w:b/>
          <w:szCs w:val="20"/>
          <w:lang w:val="en-GB"/>
        </w:rPr>
        <w:t>Combined condition#4: time</w:t>
      </w:r>
      <w:r w:rsidRPr="0083402A">
        <w:rPr>
          <w:rFonts w:eastAsiaTheme="minorEastAsia" w:hint="eastAsia"/>
          <w:b/>
          <w:szCs w:val="20"/>
          <w:lang w:val="en-GB" w:eastAsia="zh-CN"/>
        </w:rPr>
        <w:t>/location</w:t>
      </w:r>
      <w:r w:rsidRPr="0083402A">
        <w:rPr>
          <w:b/>
          <w:szCs w:val="20"/>
          <w:lang w:val="en-GB"/>
        </w:rPr>
        <w:t xml:space="preserve"> &amp;condEventA3&amp;condEventA5</w:t>
      </w:r>
    </w:p>
    <w:p w:rsidR="00BE00CF" w:rsidRPr="0096708B" w:rsidRDefault="0096708B" w:rsidP="0096708B">
      <w:pPr>
        <w:widowControl w:val="0"/>
        <w:numPr>
          <w:ilvl w:val="0"/>
          <w:numId w:val="10"/>
        </w:numPr>
        <w:spacing w:afterLines="50" w:after="120"/>
        <w:jc w:val="both"/>
        <w:rPr>
          <w:b/>
          <w:szCs w:val="20"/>
          <w:lang w:val="en-GB"/>
        </w:rPr>
      </w:pPr>
      <w:r w:rsidRPr="0083402A">
        <w:rPr>
          <w:b/>
          <w:szCs w:val="20"/>
          <w:lang w:val="en-GB"/>
        </w:rPr>
        <w:t>Combined condition#5: time</w:t>
      </w:r>
      <w:r w:rsidRPr="0083402A">
        <w:rPr>
          <w:rFonts w:eastAsiaTheme="minorEastAsia" w:hint="eastAsia"/>
          <w:b/>
          <w:szCs w:val="20"/>
          <w:lang w:val="en-GB" w:eastAsia="zh-CN"/>
        </w:rPr>
        <w:t>/location</w:t>
      </w:r>
      <w:r w:rsidRPr="0083402A">
        <w:rPr>
          <w:b/>
          <w:szCs w:val="20"/>
          <w:lang w:val="en-GB"/>
        </w:rPr>
        <w:t xml:space="preserve"> &amp;condEventA5&amp;condEventA5</w:t>
      </w:r>
    </w:p>
    <w:p w:rsidR="00BE00CF" w:rsidRPr="009B57A3" w:rsidRDefault="00BE00CF" w:rsidP="00BE00CF">
      <w:pPr>
        <w:widowControl w:val="0"/>
        <w:spacing w:afterLines="50" w:after="120"/>
        <w:jc w:val="both"/>
        <w:rPr>
          <w:rFonts w:eastAsiaTheme="minorEastAsia"/>
          <w:szCs w:val="20"/>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w:t>
      </w:r>
      <w:r w:rsidR="0096708B" w:rsidRPr="009B57A3">
        <w:rPr>
          <w:rFonts w:eastAsiaTheme="minorEastAsia"/>
          <w:b/>
          <w:lang w:eastAsia="zh-CN"/>
        </w:rPr>
        <w:t>For time-based condition CHO and location-based condition CHO, the start time and end time of evaluating RRM condition are up to UE implementation.</w:t>
      </w:r>
    </w:p>
    <w:p w:rsidR="00BE00CF" w:rsidRPr="00BE00CF" w:rsidRDefault="00BE00CF" w:rsidP="00BE00CF">
      <w:pPr>
        <w:rPr>
          <w:rFonts w:eastAsiaTheme="minorEastAsia"/>
          <w:b/>
          <w:lang w:val="en-GB" w:eastAsia="zh-CN"/>
        </w:rPr>
      </w:pPr>
    </w:p>
    <w:p w:rsidR="00F120E1" w:rsidRDefault="00F120E1" w:rsidP="00F120E1">
      <w:pPr>
        <w:pStyle w:val="1"/>
        <w:jc w:val="both"/>
      </w:pPr>
      <w:r>
        <w:rPr>
          <w:rFonts w:hint="eastAsia"/>
        </w:rPr>
        <w:t>Reference</w:t>
      </w:r>
    </w:p>
    <w:p w:rsidR="0009298D" w:rsidRPr="00BE00CF" w:rsidRDefault="00D600C3" w:rsidP="0009298D">
      <w:pPr>
        <w:pStyle w:val="a0"/>
        <w:numPr>
          <w:ilvl w:val="0"/>
          <w:numId w:val="8"/>
        </w:numPr>
        <w:rPr>
          <w:rFonts w:eastAsiaTheme="minorEastAsia"/>
          <w:lang w:eastAsia="zh-CN"/>
        </w:rPr>
      </w:pPr>
      <w:bookmarkStart w:id="30" w:name="_Ref66805266"/>
      <w:bookmarkStart w:id="31" w:name="_Ref77688400"/>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30"/>
      <w:bookmarkEnd w:id="31"/>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A</w:t>
      </w:r>
    </w:p>
    <w:p w:rsidR="00023F79" w:rsidRPr="00023F79" w:rsidRDefault="00023F79" w:rsidP="00023F79">
      <w:pPr>
        <w:pStyle w:val="5"/>
        <w:rPr>
          <w:rFonts w:eastAsiaTheme="minorEastAsia"/>
          <w:lang w:eastAsia="zh-CN"/>
        </w:rPr>
      </w:pPr>
      <w:r>
        <w:rPr>
          <w:rFonts w:eastAsia="MS Mincho"/>
        </w:rPr>
        <w:t>5.3.5.13.4</w:t>
      </w:r>
      <w:r>
        <w:rPr>
          <w:rFonts w:eastAsia="MS Mincho"/>
        </w:rPr>
        <w:tab/>
        <w:t>Conditional reconfiguration evaluation</w:t>
      </w:r>
    </w:p>
    <w:p w:rsidR="009B1F55" w:rsidRDefault="009B1F55" w:rsidP="009B1F55">
      <w:r>
        <w:t>The UE shall:</w:t>
      </w:r>
    </w:p>
    <w:p w:rsidR="009B1F55" w:rsidRDefault="009B1F55" w:rsidP="009B1F55">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rsidR="009B1F55" w:rsidRDefault="009B1F55" w:rsidP="009B1F55">
      <w:pPr>
        <w:pStyle w:val="B2"/>
      </w:pPr>
      <w:r>
        <w:t>2&gt;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in the received </w:t>
      </w:r>
      <w:proofErr w:type="spellStart"/>
      <w:r>
        <w:rPr>
          <w:i/>
        </w:rPr>
        <w:t>condRRCReconfig</w:t>
      </w:r>
      <w:proofErr w:type="spellEnd"/>
      <w:r>
        <w:rPr>
          <w:i/>
        </w:rPr>
        <w:t xml:space="preserve"> </w:t>
      </w:r>
      <w:r>
        <w:t>to be applicable cell;</w:t>
      </w:r>
    </w:p>
    <w:p w:rsidR="009B1F55" w:rsidRDefault="009B1F55" w:rsidP="009B1F55">
      <w:pPr>
        <w:pStyle w:val="B2"/>
        <w:rPr>
          <w:rFonts w:eastAsia="宋体"/>
          <w:i/>
        </w:rPr>
      </w:pPr>
      <w:r>
        <w:t>2&gt;</w:t>
      </w:r>
      <w:r>
        <w:tab/>
      </w:r>
      <w:r>
        <w:rPr>
          <w:rFonts w:eastAsia="宋体"/>
        </w:rPr>
        <w:t xml:space="preserve">for each </w:t>
      </w:r>
      <w:r>
        <w:rPr>
          <w:rFonts w:eastAsia="宋体"/>
          <w:i/>
        </w:rPr>
        <w:t>measId</w:t>
      </w:r>
      <w:r>
        <w:rPr>
          <w:rFonts w:eastAsia="宋体"/>
        </w:rPr>
        <w:t xml:space="preserve"> included in the </w:t>
      </w:r>
      <w:proofErr w:type="spellStart"/>
      <w:r>
        <w:rPr>
          <w:rFonts w:eastAsia="宋体"/>
          <w:i/>
        </w:rPr>
        <w:t>measIdList</w:t>
      </w:r>
      <w:proofErr w:type="spellEnd"/>
      <w:r>
        <w:rPr>
          <w:rFonts w:eastAsia="宋体"/>
        </w:rPr>
        <w:t xml:space="preserve"> within </w:t>
      </w:r>
      <w:proofErr w:type="spellStart"/>
      <w:r>
        <w:rPr>
          <w:rFonts w:eastAsia="宋体"/>
          <w:i/>
        </w:rPr>
        <w:t>VarMeasConfig</w:t>
      </w:r>
      <w:proofErr w:type="spellEnd"/>
      <w:r>
        <w:rPr>
          <w:rFonts w:eastAsia="宋体"/>
        </w:rPr>
        <w:t xml:space="preserve"> indicated in the </w:t>
      </w:r>
      <w:proofErr w:type="spellStart"/>
      <w:r>
        <w:rPr>
          <w:i/>
        </w:rPr>
        <w:t>condExecutionCond</w:t>
      </w:r>
      <w:proofErr w:type="spellEnd"/>
      <w:r>
        <w:rPr>
          <w:i/>
        </w:rPr>
        <w:t xml:space="preserve"> </w:t>
      </w:r>
      <w:r>
        <w:t xml:space="preserve">associated to </w:t>
      </w:r>
      <w:proofErr w:type="spellStart"/>
      <w:r>
        <w:rPr>
          <w:i/>
        </w:rPr>
        <w:t>condReconfigId</w:t>
      </w:r>
      <w:proofErr w:type="spellEnd"/>
      <w:r>
        <w:rPr>
          <w:rFonts w:eastAsia="宋体"/>
          <w:i/>
        </w:rPr>
        <w:t>:</w:t>
      </w:r>
    </w:p>
    <w:p w:rsidR="00572FDD" w:rsidRDefault="009B1F55" w:rsidP="00572FDD">
      <w:pPr>
        <w:pStyle w:val="B3"/>
        <w:rPr>
          <w:ins w:id="32" w:author="CATT" w:date="2022-02-09T20:09:00Z"/>
          <w:rFonts w:eastAsia="等线"/>
          <w:lang w:eastAsia="zh-CN"/>
        </w:rPr>
      </w:pPr>
      <w:r>
        <w:t>3&gt;</w:t>
      </w:r>
      <w:r>
        <w:tab/>
      </w:r>
      <w:ins w:id="33" w:author="CATT" w:date="2022-02-09T20:09:00Z">
        <w:r w:rsidR="00572FDD">
          <w:rPr>
            <w:rFonts w:eastAsia="等线" w:hint="eastAsia"/>
            <w:lang w:eastAsia="zh-CN"/>
          </w:rPr>
          <w:t xml:space="preserve">if the </w:t>
        </w:r>
        <w:proofErr w:type="spellStart"/>
        <w:r w:rsidR="00572FDD">
          <w:rPr>
            <w:i/>
            <w:iCs/>
          </w:rPr>
          <w:t>condEventId</w:t>
        </w:r>
        <w:proofErr w:type="spellEnd"/>
        <w:r w:rsidR="00572FDD">
          <w:rPr>
            <w:rFonts w:eastAsia="等线" w:hint="eastAsia"/>
            <w:lang w:eastAsia="zh-CN"/>
          </w:rPr>
          <w:t xml:space="preserve"> associated with condEventT1, and </w:t>
        </w:r>
      </w:ins>
      <w:ins w:id="34" w:author="CATT" w:date="2022-02-10T09:29:00Z">
        <w:r w:rsidR="008674BE">
          <w:rPr>
            <w:rFonts w:eastAsia="等线" w:hint="eastAsia"/>
            <w:lang w:eastAsia="zh-CN"/>
          </w:rPr>
          <w:t xml:space="preserve">if </w:t>
        </w:r>
      </w:ins>
      <w:ins w:id="35" w:author="CATT" w:date="2022-02-09T20:09:00Z">
        <w:r w:rsidR="00572FDD">
          <w:t xml:space="preserve">the entry condition(s) applicable for this event associated with the </w:t>
        </w:r>
        <w:proofErr w:type="spellStart"/>
        <w:r w:rsidR="00572FDD">
          <w:rPr>
            <w:i/>
            <w:iCs/>
          </w:rPr>
          <w:t>cond</w:t>
        </w:r>
        <w:r w:rsidR="00572FDD">
          <w:rPr>
            <w:i/>
          </w:rPr>
          <w:t>Rec</w:t>
        </w:r>
        <w:r w:rsidR="00572FDD">
          <w:rPr>
            <w:i/>
            <w:iCs/>
          </w:rPr>
          <w:t>onfigId</w:t>
        </w:r>
        <w:proofErr w:type="spellEnd"/>
        <w:r w:rsidR="00572FDD">
          <w:t xml:space="preserve">, i.e. the event corresponding with the </w:t>
        </w:r>
        <w:proofErr w:type="spellStart"/>
        <w:r w:rsidR="00572FDD">
          <w:rPr>
            <w:i/>
            <w:iCs/>
          </w:rPr>
          <w:t>condEventId</w:t>
        </w:r>
        <w:proofErr w:type="spellEnd"/>
        <w:r w:rsidR="00572FDD">
          <w:rPr>
            <w:i/>
            <w:iCs/>
          </w:rPr>
          <w:t>(s)</w:t>
        </w:r>
        <w:r w:rsidR="00572FDD">
          <w:t xml:space="preserve"> of the corresponding </w:t>
        </w:r>
        <w:proofErr w:type="spellStart"/>
        <w:r w:rsidR="00572FDD">
          <w:rPr>
            <w:i/>
            <w:iCs/>
          </w:rPr>
          <w:t>condTriggerConfig</w:t>
        </w:r>
        <w:proofErr w:type="spellEnd"/>
        <w:r w:rsidR="00572FDD">
          <w:t xml:space="preserve"> within </w:t>
        </w:r>
        <w:proofErr w:type="spellStart"/>
        <w:r w:rsidR="00572FDD">
          <w:rPr>
            <w:i/>
            <w:iCs/>
          </w:rPr>
          <w:t>VarConditional</w:t>
        </w:r>
        <w:r w:rsidR="00572FDD">
          <w:rPr>
            <w:i/>
          </w:rPr>
          <w:t>Rec</w:t>
        </w:r>
        <w:r w:rsidR="00572FDD">
          <w:rPr>
            <w:i/>
            <w:iCs/>
          </w:rPr>
          <w:t>onfig</w:t>
        </w:r>
        <w:proofErr w:type="spellEnd"/>
        <w:r w:rsidR="00572FDD">
          <w:t>, is fulfilled for the applicable cells</w:t>
        </w:r>
      </w:ins>
      <w:ins w:id="36" w:author="CATT" w:date="2022-02-10T09:32:00Z">
        <w:r w:rsidR="0010671A">
          <w:rPr>
            <w:rFonts w:eastAsia="等线" w:hint="eastAsia"/>
            <w:lang w:eastAsia="zh-CN"/>
          </w:rPr>
          <w:t>;</w:t>
        </w:r>
      </w:ins>
      <w:ins w:id="37" w:author="CATT" w:date="2022-02-09T20:09:00Z">
        <w:r w:rsidR="00572FDD">
          <w:rPr>
            <w:rFonts w:eastAsia="等线" w:hint="eastAsia"/>
            <w:lang w:eastAsia="zh-CN"/>
          </w:rPr>
          <w:t xml:space="preserve"> or</w:t>
        </w:r>
      </w:ins>
    </w:p>
    <w:p w:rsidR="00572FDD" w:rsidRDefault="00572FDD" w:rsidP="00572FDD">
      <w:pPr>
        <w:pStyle w:val="B3"/>
        <w:rPr>
          <w:ins w:id="38" w:author="CATT" w:date="2022-02-09T20:09:00Z"/>
          <w:rFonts w:eastAsia="等线"/>
          <w:lang w:eastAsia="zh-CN"/>
        </w:rPr>
      </w:pPr>
      <w:ins w:id="39" w:author="CATT" w:date="2022-02-09T20:09:00Z">
        <w:r>
          <w:rPr>
            <w:rFonts w:eastAsia="等线" w:hint="eastAsia"/>
            <w:lang w:eastAsia="zh-CN"/>
          </w:rPr>
          <w:t xml:space="preserve">3&gt; if the </w:t>
        </w:r>
        <w:proofErr w:type="spellStart"/>
        <w:r>
          <w:rPr>
            <w:i/>
            <w:iCs/>
          </w:rPr>
          <w:t>condEventId</w:t>
        </w:r>
        <w:proofErr w:type="spellEnd"/>
        <w:r>
          <w:rPr>
            <w:rFonts w:eastAsia="等线" w:hint="eastAsia"/>
            <w:lang w:eastAsia="zh-CN"/>
          </w:rPr>
          <w:t xml:space="preserve"> associated with condEventD1,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ins>
      <w:proofErr w:type="spellEnd"/>
      <w:ins w:id="40" w:author="CATT" w:date="2022-02-10T09:32:00Z">
        <w:r w:rsidR="0010671A">
          <w:rPr>
            <w:rFonts w:eastAsia="等线" w:hint="eastAsia"/>
            <w:lang w:eastAsia="zh-CN"/>
          </w:rPr>
          <w:t>;</w:t>
        </w:r>
      </w:ins>
      <w:ins w:id="41" w:author="CATT" w:date="2022-02-09T20:09:00Z">
        <w:r>
          <w:rPr>
            <w:rFonts w:eastAsia="等线" w:hint="eastAsia"/>
            <w:lang w:eastAsia="zh-CN"/>
          </w:rPr>
          <w:t xml:space="preserve"> or</w:t>
        </w:r>
      </w:ins>
    </w:p>
    <w:p w:rsidR="009B1F55" w:rsidRDefault="00572FDD" w:rsidP="00572FDD">
      <w:pPr>
        <w:pStyle w:val="B3"/>
      </w:pPr>
      <w:ins w:id="42" w:author="CATT" w:date="2022-02-09T20:09:00Z">
        <w:r>
          <w:rPr>
            <w:rFonts w:eastAsia="等线" w:hint="eastAsia"/>
            <w:lang w:eastAsia="zh-CN"/>
          </w:rPr>
          <w:t xml:space="preserve">3&gt; if the </w:t>
        </w:r>
        <w:proofErr w:type="spellStart"/>
        <w:r>
          <w:rPr>
            <w:i/>
            <w:iCs/>
          </w:rPr>
          <w:t>condEventId</w:t>
        </w:r>
        <w:proofErr w:type="spellEnd"/>
        <w:r>
          <w:rPr>
            <w:rFonts w:eastAsia="等线" w:hint="eastAsia"/>
            <w:lang w:eastAsia="zh-CN"/>
          </w:rPr>
          <w:t xml:space="preserve"> associated with condEventA3, condEventA4 or condEventA5, and </w:t>
        </w:r>
      </w:ins>
      <w:r w:rsidR="009B1F55">
        <w:t xml:space="preserve">if the entry condition(s) applicable for this event associated with the </w:t>
      </w:r>
      <w:proofErr w:type="spellStart"/>
      <w:r w:rsidR="009B1F55">
        <w:rPr>
          <w:i/>
          <w:iCs/>
        </w:rPr>
        <w:t>cond</w:t>
      </w:r>
      <w:r w:rsidR="009B1F55">
        <w:rPr>
          <w:i/>
        </w:rPr>
        <w:t>Rec</w:t>
      </w:r>
      <w:r w:rsidR="009B1F55">
        <w:rPr>
          <w:i/>
          <w:iCs/>
        </w:rPr>
        <w:t>onfigId</w:t>
      </w:r>
      <w:proofErr w:type="spellEnd"/>
      <w:r w:rsidR="009B1F55">
        <w:t xml:space="preserve">, i.e. the event corresponding with the </w:t>
      </w:r>
      <w:bookmarkStart w:id="43" w:name="OLE_LINK23"/>
      <w:bookmarkStart w:id="44" w:name="OLE_LINK24"/>
      <w:proofErr w:type="spellStart"/>
      <w:r w:rsidR="009B1F55">
        <w:rPr>
          <w:i/>
          <w:iCs/>
        </w:rPr>
        <w:t>condEventId</w:t>
      </w:r>
      <w:bookmarkEnd w:id="43"/>
      <w:bookmarkEnd w:id="44"/>
      <w:proofErr w:type="spellEnd"/>
      <w:r w:rsidR="009B1F55">
        <w:rPr>
          <w:i/>
          <w:iCs/>
        </w:rPr>
        <w:t>(s)</w:t>
      </w:r>
      <w:r w:rsidR="009B1F55">
        <w:t xml:space="preserve"> of the corresponding </w:t>
      </w:r>
      <w:proofErr w:type="spellStart"/>
      <w:r w:rsidR="009B1F55">
        <w:rPr>
          <w:i/>
          <w:iCs/>
        </w:rPr>
        <w:t>condTriggerConfig</w:t>
      </w:r>
      <w:proofErr w:type="spellEnd"/>
      <w:r w:rsidR="009B1F55">
        <w:t xml:space="preserve"> within </w:t>
      </w:r>
      <w:proofErr w:type="spellStart"/>
      <w:r w:rsidR="009B1F55">
        <w:rPr>
          <w:i/>
          <w:iCs/>
        </w:rPr>
        <w:t>VarConditional</w:t>
      </w:r>
      <w:r w:rsidR="009B1F55">
        <w:rPr>
          <w:i/>
        </w:rPr>
        <w:t>Rec</w:t>
      </w:r>
      <w:r w:rsidR="009B1F55">
        <w:rPr>
          <w:i/>
          <w:iCs/>
        </w:rPr>
        <w:t>onfig</w:t>
      </w:r>
      <w:proofErr w:type="spellEnd"/>
      <w:r w:rsidR="009B1F55">
        <w:t>, is fulfilled for the applicable cells</w:t>
      </w:r>
      <w:r w:rsidR="00023F79">
        <w:rPr>
          <w:rFonts w:eastAsia="等线" w:hint="eastAsia"/>
          <w:i/>
          <w:iCs/>
          <w:lang w:eastAsia="zh-CN"/>
        </w:rPr>
        <w:t xml:space="preserve"> </w:t>
      </w:r>
      <w:r w:rsidR="009B1F55">
        <w:t xml:space="preserve">for all measurements after layer 3 filtering taken during the corresponding </w:t>
      </w:r>
      <w:proofErr w:type="spellStart"/>
      <w:r w:rsidR="009B1F55">
        <w:rPr>
          <w:i/>
          <w:iCs/>
        </w:rPr>
        <w:t>timeToTrigger</w:t>
      </w:r>
      <w:proofErr w:type="spellEnd"/>
      <w:r w:rsidR="009B1F55">
        <w:t xml:space="preserve"> defined for this event within the </w:t>
      </w:r>
      <w:proofErr w:type="spellStart"/>
      <w:r w:rsidR="009B1F55">
        <w:rPr>
          <w:i/>
          <w:iCs/>
        </w:rPr>
        <w:t>VarConditional</w:t>
      </w:r>
      <w:r w:rsidR="009B1F55">
        <w:rPr>
          <w:i/>
        </w:rPr>
        <w:t>Rec</w:t>
      </w:r>
      <w:r w:rsidR="009B1F55">
        <w:rPr>
          <w:i/>
          <w:iCs/>
        </w:rPr>
        <w:t>onfig</w:t>
      </w:r>
      <w:proofErr w:type="spellEnd"/>
      <w:r w:rsidR="009B1F55">
        <w:t>:</w:t>
      </w:r>
    </w:p>
    <w:p w:rsidR="009B1F55" w:rsidRDefault="009B1F55" w:rsidP="009B1F55">
      <w:pPr>
        <w:pStyle w:val="B4"/>
      </w:pPr>
      <w:r>
        <w:t>4&gt;</w:t>
      </w:r>
      <w:r>
        <w:tab/>
      </w:r>
      <w:bookmarkStart w:id="45" w:name="OLE_LINK25"/>
      <w:bookmarkStart w:id="46" w:name="OLE_LINK26"/>
      <w:r>
        <w:t xml:space="preserve">consider the event associated to that </w:t>
      </w:r>
      <w:r>
        <w:rPr>
          <w:i/>
          <w:iCs/>
        </w:rPr>
        <w:t>measId</w:t>
      </w:r>
      <w:r>
        <w:t xml:space="preserve"> to be fulfilled;</w:t>
      </w:r>
      <w:bookmarkEnd w:id="45"/>
      <w:bookmarkEnd w:id="46"/>
    </w:p>
    <w:p w:rsidR="009B1F55" w:rsidRDefault="009B1F55" w:rsidP="009B1F55">
      <w:pPr>
        <w:pStyle w:val="B3"/>
      </w:pPr>
      <w:r>
        <w:t>3&gt;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rsidR="00572FDD" w:rsidRDefault="009B1F55" w:rsidP="00572FDD">
      <w:pPr>
        <w:pStyle w:val="B3"/>
        <w:rPr>
          <w:ins w:id="47" w:author="CATT" w:date="2022-02-09T20:09:00Z"/>
          <w:rFonts w:eastAsia="等线"/>
          <w:lang w:eastAsia="zh-CN"/>
        </w:rPr>
      </w:pPr>
      <w:r>
        <w:t>3&gt;</w:t>
      </w:r>
      <w:r>
        <w:tab/>
      </w:r>
      <w:bookmarkStart w:id="48" w:name="OLE_LINK29"/>
      <w:bookmarkStart w:id="49" w:name="OLE_LINK30"/>
      <w:ins w:id="50" w:author="CATT" w:date="2022-02-09T20:09:00Z">
        <w:r w:rsidR="00572FDD">
          <w:rPr>
            <w:rFonts w:eastAsia="等线" w:hint="eastAsia"/>
            <w:lang w:eastAsia="zh-CN"/>
          </w:rPr>
          <w:t xml:space="preserve">if the </w:t>
        </w:r>
        <w:proofErr w:type="spellStart"/>
        <w:r w:rsidR="00572FDD">
          <w:rPr>
            <w:i/>
            <w:iCs/>
          </w:rPr>
          <w:t>condEventId</w:t>
        </w:r>
        <w:proofErr w:type="spellEnd"/>
        <w:r w:rsidR="00572FDD">
          <w:rPr>
            <w:rFonts w:eastAsia="等线" w:hint="eastAsia"/>
            <w:lang w:eastAsia="zh-CN"/>
          </w:rPr>
          <w:t xml:space="preserve"> associated with condEventT1, and</w:t>
        </w:r>
      </w:ins>
      <w:ins w:id="51" w:author="CATT" w:date="2022-02-10T09:30:00Z">
        <w:r w:rsidR="008674BE">
          <w:rPr>
            <w:rFonts w:eastAsia="等线" w:hint="eastAsia"/>
            <w:lang w:eastAsia="zh-CN"/>
          </w:rPr>
          <w:t xml:space="preserve"> if</w:t>
        </w:r>
      </w:ins>
      <w:ins w:id="52" w:author="CATT" w:date="2022-02-09T20:09:00Z">
        <w:r w:rsidR="00572FDD">
          <w:rPr>
            <w:rFonts w:eastAsia="等线" w:hint="eastAsia"/>
            <w:lang w:eastAsia="zh-CN"/>
          </w:rPr>
          <w:t xml:space="preserve"> </w:t>
        </w:r>
        <w:r w:rsidR="00572FDD">
          <w:t xml:space="preserve">the leaving condition(s) applicable for this event associated with the </w:t>
        </w:r>
        <w:proofErr w:type="spellStart"/>
        <w:r w:rsidR="00572FDD">
          <w:rPr>
            <w:i/>
            <w:iCs/>
          </w:rPr>
          <w:t>cond</w:t>
        </w:r>
        <w:r w:rsidR="00572FDD">
          <w:rPr>
            <w:i/>
          </w:rPr>
          <w:t>Rec</w:t>
        </w:r>
        <w:r w:rsidR="00572FDD">
          <w:rPr>
            <w:i/>
            <w:iCs/>
          </w:rPr>
          <w:t>onfigId</w:t>
        </w:r>
        <w:proofErr w:type="spellEnd"/>
        <w:r w:rsidR="00572FDD">
          <w:t xml:space="preserve">, i.e. the event corresponding with the </w:t>
        </w:r>
        <w:proofErr w:type="spellStart"/>
        <w:r w:rsidR="00572FDD">
          <w:rPr>
            <w:i/>
            <w:iCs/>
          </w:rPr>
          <w:t>condEventId</w:t>
        </w:r>
        <w:proofErr w:type="spellEnd"/>
        <w:r w:rsidR="00572FDD">
          <w:rPr>
            <w:i/>
            <w:iCs/>
          </w:rPr>
          <w:t>(s)</w:t>
        </w:r>
        <w:r w:rsidR="00572FDD">
          <w:t xml:space="preserve"> of the corresponding </w:t>
        </w:r>
        <w:proofErr w:type="spellStart"/>
        <w:r w:rsidR="00572FDD">
          <w:rPr>
            <w:i/>
            <w:iCs/>
          </w:rPr>
          <w:t>condTriggerConfig</w:t>
        </w:r>
        <w:proofErr w:type="spellEnd"/>
        <w:r w:rsidR="00572FDD">
          <w:t xml:space="preserve"> within </w:t>
        </w:r>
        <w:proofErr w:type="spellStart"/>
        <w:r w:rsidR="00572FDD">
          <w:rPr>
            <w:i/>
            <w:iCs/>
          </w:rPr>
          <w:t>VarConditional</w:t>
        </w:r>
        <w:r w:rsidR="00572FDD">
          <w:rPr>
            <w:i/>
          </w:rPr>
          <w:t>Rec</w:t>
        </w:r>
        <w:r w:rsidR="00572FDD">
          <w:rPr>
            <w:i/>
            <w:iCs/>
          </w:rPr>
          <w:t>onfig</w:t>
        </w:r>
        <w:proofErr w:type="spellEnd"/>
        <w:r w:rsidR="00572FDD">
          <w:t>, is fulfilled for the applicable cells</w:t>
        </w:r>
      </w:ins>
      <w:ins w:id="53" w:author="CATT" w:date="2022-02-10T09:32:00Z">
        <w:r w:rsidR="0010671A">
          <w:rPr>
            <w:rFonts w:eastAsia="等线" w:hint="eastAsia"/>
            <w:lang w:eastAsia="zh-CN"/>
          </w:rPr>
          <w:t>;</w:t>
        </w:r>
      </w:ins>
      <w:ins w:id="54" w:author="CATT" w:date="2022-02-09T20:09:00Z">
        <w:r w:rsidR="00572FDD">
          <w:rPr>
            <w:rFonts w:eastAsia="等线" w:hint="eastAsia"/>
            <w:lang w:eastAsia="zh-CN"/>
          </w:rPr>
          <w:t xml:space="preserve"> or</w:t>
        </w:r>
      </w:ins>
    </w:p>
    <w:p w:rsidR="00572FDD" w:rsidRDefault="00572FDD" w:rsidP="00572FDD">
      <w:pPr>
        <w:pStyle w:val="B3"/>
        <w:rPr>
          <w:ins w:id="55" w:author="CATT" w:date="2022-02-09T20:09:00Z"/>
          <w:rFonts w:eastAsia="等线"/>
          <w:lang w:eastAsia="zh-CN"/>
        </w:rPr>
      </w:pPr>
      <w:ins w:id="56" w:author="CATT" w:date="2022-02-09T20:09:00Z">
        <w:r>
          <w:rPr>
            <w:rFonts w:eastAsia="等线" w:hint="eastAsia"/>
            <w:lang w:eastAsia="zh-CN"/>
          </w:rPr>
          <w:t xml:space="preserve">3&gt; if the </w:t>
        </w:r>
        <w:proofErr w:type="spellStart"/>
        <w:r>
          <w:rPr>
            <w:i/>
            <w:iCs/>
          </w:rPr>
          <w:t>condEventId</w:t>
        </w:r>
        <w:proofErr w:type="spellEnd"/>
        <w:r>
          <w:rPr>
            <w:rFonts w:eastAsia="等线" w:hint="eastAsia"/>
            <w:lang w:eastAsia="zh-CN"/>
          </w:rPr>
          <w:t xml:space="preserve"> associated with condEventD1,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ins>
      <w:proofErr w:type="spellEnd"/>
      <w:ins w:id="57" w:author="CATT" w:date="2022-02-10T09:33:00Z">
        <w:r w:rsidR="00D40299">
          <w:rPr>
            <w:rFonts w:eastAsia="等线" w:hint="eastAsia"/>
            <w:lang w:eastAsia="zh-CN"/>
          </w:rPr>
          <w:t>;</w:t>
        </w:r>
      </w:ins>
      <w:ins w:id="58" w:author="CATT" w:date="2022-02-09T20:09:00Z">
        <w:r>
          <w:rPr>
            <w:rFonts w:eastAsia="等线" w:hint="eastAsia"/>
            <w:lang w:eastAsia="zh-CN"/>
          </w:rPr>
          <w:t xml:space="preserve"> or</w:t>
        </w:r>
      </w:ins>
    </w:p>
    <w:p w:rsidR="009B1F55" w:rsidRDefault="00572FDD" w:rsidP="00572FDD">
      <w:pPr>
        <w:pStyle w:val="B3"/>
      </w:pPr>
      <w:ins w:id="59" w:author="CATT" w:date="2022-02-09T20:09:00Z">
        <w:r>
          <w:rPr>
            <w:rFonts w:eastAsia="等线" w:hint="eastAsia"/>
            <w:lang w:eastAsia="zh-CN"/>
          </w:rPr>
          <w:t xml:space="preserve">3&gt; if the </w:t>
        </w:r>
        <w:proofErr w:type="spellStart"/>
        <w:r>
          <w:rPr>
            <w:i/>
            <w:iCs/>
          </w:rPr>
          <w:t>condEventId</w:t>
        </w:r>
        <w:proofErr w:type="spellEnd"/>
        <w:r>
          <w:rPr>
            <w:rFonts w:eastAsia="等线" w:hint="eastAsia"/>
            <w:lang w:eastAsia="zh-CN"/>
          </w:rPr>
          <w:t xml:space="preserve"> associated with condEventA3, condEventA4 or condEventA5, and</w:t>
        </w:r>
        <w:bookmarkEnd w:id="48"/>
        <w:bookmarkEnd w:id="49"/>
        <w:r>
          <w:rPr>
            <w:rFonts w:eastAsia="等线" w:hint="eastAsia"/>
            <w:lang w:eastAsia="zh-CN"/>
          </w:rPr>
          <w:t xml:space="preserve"> </w:t>
        </w:r>
      </w:ins>
      <w:r w:rsidR="009B1F55">
        <w:t xml:space="preserve">if the leaving condition(s) applicable for this event associated with the </w:t>
      </w:r>
      <w:proofErr w:type="spellStart"/>
      <w:r w:rsidR="009B1F55">
        <w:rPr>
          <w:i/>
          <w:iCs/>
        </w:rPr>
        <w:t>cond</w:t>
      </w:r>
      <w:r w:rsidR="009B1F55">
        <w:rPr>
          <w:i/>
        </w:rPr>
        <w:t>Rec</w:t>
      </w:r>
      <w:r w:rsidR="009B1F55">
        <w:rPr>
          <w:i/>
          <w:iCs/>
        </w:rPr>
        <w:t>onfigId</w:t>
      </w:r>
      <w:proofErr w:type="spellEnd"/>
      <w:r w:rsidR="009B1F55">
        <w:t xml:space="preserve">, i.e. the event corresponding with the </w:t>
      </w:r>
      <w:proofErr w:type="spellStart"/>
      <w:r w:rsidR="009B1F55">
        <w:rPr>
          <w:i/>
          <w:iCs/>
        </w:rPr>
        <w:t>condEventId</w:t>
      </w:r>
      <w:proofErr w:type="spellEnd"/>
      <w:r w:rsidR="009B1F55">
        <w:rPr>
          <w:i/>
          <w:iCs/>
        </w:rPr>
        <w:t>(s)</w:t>
      </w:r>
      <w:r w:rsidR="009B1F55">
        <w:t xml:space="preserve"> of the corresponding </w:t>
      </w:r>
      <w:proofErr w:type="spellStart"/>
      <w:r w:rsidR="009B1F55">
        <w:rPr>
          <w:i/>
          <w:iCs/>
        </w:rPr>
        <w:t>condTriggerConfig</w:t>
      </w:r>
      <w:proofErr w:type="spellEnd"/>
      <w:r w:rsidR="009B1F55">
        <w:t xml:space="preserve"> within </w:t>
      </w:r>
      <w:proofErr w:type="spellStart"/>
      <w:r w:rsidR="009B1F55">
        <w:rPr>
          <w:i/>
          <w:iCs/>
        </w:rPr>
        <w:t>VarConditional</w:t>
      </w:r>
      <w:r w:rsidR="009B1F55">
        <w:rPr>
          <w:i/>
        </w:rPr>
        <w:t>Rec</w:t>
      </w:r>
      <w:r w:rsidR="009B1F55">
        <w:rPr>
          <w:i/>
          <w:iCs/>
        </w:rPr>
        <w:t>onfig</w:t>
      </w:r>
      <w:proofErr w:type="spellEnd"/>
      <w:r w:rsidR="009B1F55">
        <w:t xml:space="preserve">, is fulfilled for the applicable cells for all measurements after layer 3 filtering taken during the corresponding </w:t>
      </w:r>
      <w:proofErr w:type="spellStart"/>
      <w:r w:rsidR="009B1F55">
        <w:rPr>
          <w:i/>
          <w:iCs/>
        </w:rPr>
        <w:t>timeToTrigger</w:t>
      </w:r>
      <w:proofErr w:type="spellEnd"/>
      <w:r w:rsidR="009B1F55">
        <w:t xml:space="preserve"> defined for this event within the </w:t>
      </w:r>
      <w:proofErr w:type="spellStart"/>
      <w:r w:rsidR="009B1F55">
        <w:rPr>
          <w:i/>
          <w:iCs/>
        </w:rPr>
        <w:t>VarConditional</w:t>
      </w:r>
      <w:r w:rsidR="009B1F55">
        <w:rPr>
          <w:i/>
        </w:rPr>
        <w:t>Rec</w:t>
      </w:r>
      <w:r w:rsidR="009B1F55">
        <w:rPr>
          <w:i/>
          <w:iCs/>
        </w:rPr>
        <w:t>onfig</w:t>
      </w:r>
      <w:proofErr w:type="spellEnd"/>
      <w:r w:rsidR="009B1F55">
        <w:t>:</w:t>
      </w:r>
    </w:p>
    <w:p w:rsidR="009B1F55" w:rsidRDefault="009B1F55" w:rsidP="009B1F55">
      <w:pPr>
        <w:pStyle w:val="B4"/>
      </w:pPr>
      <w:r>
        <w:lastRenderedPageBreak/>
        <w:t>4&gt;</w:t>
      </w:r>
      <w:r>
        <w:tab/>
        <w:t xml:space="preserve">consider the event associated to that </w:t>
      </w:r>
      <w:r>
        <w:rPr>
          <w:i/>
          <w:iCs/>
        </w:rPr>
        <w:t>measId</w:t>
      </w:r>
      <w:r>
        <w:t xml:space="preserve"> to be not fulfilled;</w:t>
      </w:r>
    </w:p>
    <w:p w:rsidR="009B1F55" w:rsidRDefault="009B1F55" w:rsidP="009B1F55">
      <w:pPr>
        <w:pStyle w:val="B2"/>
      </w:pPr>
      <w:r>
        <w:t>2&gt;</w:t>
      </w:r>
      <w:r>
        <w:tab/>
        <w:t xml:space="preserve">if </w:t>
      </w:r>
      <w:r>
        <w:rPr>
          <w:rFonts w:eastAsia="宋体"/>
        </w:rPr>
        <w:t xml:space="preserve">event(s) associated to all </w:t>
      </w:r>
      <w:proofErr w:type="spellStart"/>
      <w:r>
        <w:rPr>
          <w:rFonts w:eastAsia="宋体"/>
          <w:i/>
        </w:rPr>
        <w:t>measId</w:t>
      </w:r>
      <w:proofErr w:type="spellEnd"/>
      <w:r>
        <w:rPr>
          <w:rFonts w:eastAsia="宋体"/>
        </w:rPr>
        <w:t xml:space="preserve">(s) within </w:t>
      </w:r>
      <w:proofErr w:type="spellStart"/>
      <w:r>
        <w:rPr>
          <w:i/>
        </w:rPr>
        <w:t>condTriggerConfig</w:t>
      </w:r>
      <w:proofErr w:type="spellEnd"/>
      <w:r>
        <w:rPr>
          <w:rFonts w:eastAsia="宋体"/>
        </w:rPr>
        <w:t xml:space="preserve"> for a target candidate cell within the stored </w:t>
      </w:r>
      <w:proofErr w:type="spellStart"/>
      <w:r>
        <w:rPr>
          <w:rFonts w:eastAsia="宋体"/>
          <w:i/>
          <w:iCs/>
        </w:rPr>
        <w:t>condRRCReconfig</w:t>
      </w:r>
      <w:proofErr w:type="spellEnd"/>
      <w:r>
        <w:rPr>
          <w:rFonts w:eastAsia="宋体"/>
        </w:rPr>
        <w:t xml:space="preserve"> are fulfilled:</w:t>
      </w:r>
    </w:p>
    <w:p w:rsidR="009B1F55" w:rsidRDefault="009B1F55" w:rsidP="009B1F55">
      <w:pPr>
        <w:pStyle w:val="B3"/>
        <w:rPr>
          <w:rFonts w:eastAsia="宋体"/>
        </w:rPr>
      </w:pPr>
      <w:r>
        <w:rPr>
          <w:rFonts w:eastAsia="宋体"/>
        </w:rPr>
        <w:t>3&gt;</w:t>
      </w:r>
      <w:r>
        <w:rPr>
          <w:rFonts w:eastAsia="宋体"/>
        </w:rPr>
        <w:tab/>
        <w:t xml:space="preserve">consider the target candidate cell within the stored </w:t>
      </w:r>
      <w:proofErr w:type="spellStart"/>
      <w:r>
        <w:rPr>
          <w:i/>
        </w:rPr>
        <w:t>condRRCReconfig</w:t>
      </w:r>
      <w:proofErr w:type="spellEnd"/>
      <w:r>
        <w:rPr>
          <w:rFonts w:eastAsia="宋体"/>
        </w:rPr>
        <w:t xml:space="preserve">, associated to that </w:t>
      </w:r>
      <w:proofErr w:type="spellStart"/>
      <w:r>
        <w:rPr>
          <w:i/>
        </w:rPr>
        <w:t>condReconfigId</w:t>
      </w:r>
      <w:proofErr w:type="spellEnd"/>
      <w:r>
        <w:rPr>
          <w:rFonts w:eastAsia="宋体"/>
        </w:rPr>
        <w:t>, as a triggered cell;</w:t>
      </w:r>
    </w:p>
    <w:p w:rsidR="009B1F55" w:rsidRDefault="009B1F55" w:rsidP="009B1F55">
      <w:pPr>
        <w:pStyle w:val="B3"/>
      </w:pPr>
      <w:r>
        <w:t>3&gt;</w:t>
      </w:r>
      <w:r>
        <w:tab/>
        <w:t>initiate the conditional reconfiguration execution, as specified in 5.3.5.13.5;</w:t>
      </w:r>
    </w:p>
    <w:p w:rsidR="009B1F55" w:rsidRPr="00023F79" w:rsidRDefault="009B1F55" w:rsidP="00023F79">
      <w:pPr>
        <w:pStyle w:val="NO"/>
        <w:rPr>
          <w:rFonts w:eastAsiaTheme="minorEastAsia"/>
          <w:lang w:eastAsia="zh-CN"/>
        </w:rPr>
      </w:pPr>
      <w:r>
        <w:t>NOTE:</w:t>
      </w:r>
      <w:r>
        <w:tab/>
        <w:t xml:space="preserve">Up to 2 </w:t>
      </w:r>
      <w:r>
        <w:rPr>
          <w:i/>
        </w:rPr>
        <w:t xml:space="preserve">MeasId </w:t>
      </w:r>
      <w:r>
        <w:t xml:space="preserve">can be configured for each </w:t>
      </w:r>
      <w:proofErr w:type="spellStart"/>
      <w:r>
        <w:rPr>
          <w:i/>
        </w:rPr>
        <w:t>condReconfigId</w:t>
      </w:r>
      <w:proofErr w:type="spellEnd"/>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rsidR="00572FDD" w:rsidRPr="00572FDD" w:rsidRDefault="00572FDD" w:rsidP="009B1F55">
      <w:pPr>
        <w:pStyle w:val="a0"/>
        <w:rPr>
          <w:rFonts w:eastAsiaTheme="minorEastAsia"/>
          <w:lang w:eastAsia="zh-CN"/>
        </w:rPr>
      </w:pPr>
    </w:p>
    <w:sectPr w:rsidR="00572FDD" w:rsidRPr="00572FDD"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11E" w:rsidRDefault="00FF211E">
      <w:r>
        <w:separator/>
      </w:r>
    </w:p>
  </w:endnote>
  <w:endnote w:type="continuationSeparator" w:id="0">
    <w:p w:rsidR="00FF211E" w:rsidRDefault="00FF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6A3" w:rsidRDefault="00EA56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A56A3" w:rsidRDefault="00EA56A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6A3" w:rsidRDefault="00EA56A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27478">
      <w:rPr>
        <w:rStyle w:val="ae"/>
        <w:noProof/>
      </w:rPr>
      <w:t>5</w:t>
    </w:r>
    <w:r>
      <w:rPr>
        <w:rStyle w:val="ae"/>
      </w:rPr>
      <w:fldChar w:fldCharType="end"/>
    </w:r>
  </w:p>
  <w:p w:rsidR="00EA56A3" w:rsidRPr="00977F1F" w:rsidRDefault="00B973CE" w:rsidP="00D2528A">
    <w:pPr>
      <w:pStyle w:val="ac"/>
      <w:tabs>
        <w:tab w:val="left" w:pos="2552"/>
      </w:tabs>
      <w:rPr>
        <w:rFonts w:eastAsia="宋体"/>
        <w:lang w:eastAsia="zh-CN"/>
      </w:rPr>
    </w:pPr>
    <w:r w:rsidRPr="00B973CE">
      <w:rPr>
        <w:rFonts w:eastAsia="宋体"/>
        <w:lang w:eastAsia="zh-CN"/>
      </w:rPr>
      <w:t>R2-2203077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11E" w:rsidRDefault="00FF211E">
      <w:r>
        <w:separator/>
      </w:r>
    </w:p>
  </w:footnote>
  <w:footnote w:type="continuationSeparator" w:id="0">
    <w:p w:rsidR="00FF211E" w:rsidRDefault="00FF2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6A3" w:rsidRDefault="00EA56A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3"/>
  </w:num>
  <w:num w:numId="4">
    <w:abstractNumId w:val="1"/>
  </w:num>
  <w:num w:numId="5">
    <w:abstractNumId w:val="12"/>
  </w:num>
  <w:num w:numId="6">
    <w:abstractNumId w:val="4"/>
  </w:num>
  <w:num w:numId="7">
    <w:abstractNumId w:val="9"/>
  </w:num>
  <w:num w:numId="8">
    <w:abstractNumId w:val="0"/>
  </w:num>
  <w:num w:numId="9">
    <w:abstractNumId w:val="8"/>
  </w:num>
  <w:num w:numId="10">
    <w:abstractNumId w:val="11"/>
  </w:num>
  <w:num w:numId="11">
    <w:abstractNumId w:val="2"/>
  </w:num>
  <w:num w:numId="12">
    <w:abstractNumId w:val="5"/>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143"/>
    <w:rsid w:val="000B492A"/>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0DE2"/>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23E"/>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C5D"/>
    <w:rsid w:val="00DA30AD"/>
    <w:rsid w:val="00DA3155"/>
    <w:rsid w:val="00DA36F0"/>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478"/>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11E"/>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FCC5C-2B41-47AC-938C-335710B6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2022-02-14T09:28:00Z</dcterms:created>
  <dcterms:modified xsi:type="dcterms:W3CDTF">2022-02-14T09:28:00Z</dcterms:modified>
</cp:coreProperties>
</file>